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E6644" w:rsidR="008A1388" w:rsidP="69444324" w:rsidRDefault="008A1388" w14:paraId="4DF5D94F" w14:textId="77777777">
      <w:pPr>
        <w:pStyle w:val="Direccininterior"/>
        <w:spacing w:line="240" w:lineRule="auto"/>
        <w:rPr>
          <w:rFonts w:ascii="Arial" w:hAnsi="Arial" w:eastAsia="Arial" w:cs="Arial"/>
          <w:sz w:val="22"/>
          <w:szCs w:val="22"/>
          <w:lang w:val="es-MX"/>
        </w:rPr>
      </w:pPr>
      <w:r w:rsidRPr="69444324">
        <w:rPr>
          <w:rFonts w:ascii="Arial" w:hAnsi="Arial" w:eastAsia="Arial" w:cs="Arial"/>
          <w:sz w:val="22"/>
          <w:szCs w:val="22"/>
          <w:lang w:val="es-MX"/>
        </w:rPr>
        <w:t>000000</w:t>
      </w:r>
    </w:p>
    <w:p w:rsidRPr="002E6644" w:rsidR="008A1388" w:rsidP="69444324" w:rsidRDefault="008A1388" w14:paraId="3CEB7FFE" w14:textId="3F1E4610">
      <w:pPr>
        <w:pStyle w:val="Direccininterior"/>
        <w:spacing w:line="240" w:lineRule="auto"/>
        <w:rPr>
          <w:rFonts w:ascii="Arial" w:hAnsi="Arial" w:eastAsia="Arial" w:cs="Arial"/>
          <w:sz w:val="22"/>
          <w:szCs w:val="22"/>
          <w:lang w:val="es-MX"/>
        </w:rPr>
      </w:pPr>
      <w:r w:rsidRPr="69444324">
        <w:rPr>
          <w:rFonts w:ascii="Arial" w:hAnsi="Arial" w:eastAsia="Arial" w:cs="Arial"/>
          <w:sz w:val="22"/>
          <w:szCs w:val="22"/>
          <w:lang w:val="es-MX"/>
        </w:rPr>
        <w:t>Bogotá, D.C.</w:t>
      </w:r>
    </w:p>
    <w:p w:rsidRPr="002E6644" w:rsidR="00C63F92" w:rsidP="69444324" w:rsidRDefault="00C63F92" w14:paraId="0772B5AC" w14:textId="0AC66374">
      <w:pPr>
        <w:pStyle w:val="Direccininterior"/>
        <w:spacing w:line="240" w:lineRule="auto"/>
        <w:rPr>
          <w:rFonts w:ascii="Arial" w:hAnsi="Arial" w:eastAsia="Arial" w:cs="Arial"/>
          <w:sz w:val="22"/>
          <w:szCs w:val="22"/>
          <w:lang w:val="es-MX"/>
        </w:rPr>
      </w:pPr>
    </w:p>
    <w:p w:rsidRPr="002E6644" w:rsidR="0061352F" w:rsidP="69444324" w:rsidRDefault="0061352F" w14:paraId="5B47C5CE" w14:textId="601764FB">
      <w:pPr>
        <w:pStyle w:val="Direccininterior"/>
        <w:spacing w:line="240" w:lineRule="auto"/>
        <w:rPr>
          <w:rFonts w:ascii="Arial" w:hAnsi="Arial" w:eastAsia="Arial" w:cs="Arial"/>
          <w:sz w:val="22"/>
          <w:szCs w:val="22"/>
          <w:lang w:val="es-MX"/>
        </w:rPr>
      </w:pPr>
    </w:p>
    <w:p w:rsidRPr="002E6644" w:rsidR="00164009" w:rsidP="69444324" w:rsidRDefault="00164009" w14:paraId="0E0BF5BF" w14:textId="77777777">
      <w:pPr>
        <w:pStyle w:val="Direccininterior"/>
        <w:spacing w:line="240" w:lineRule="auto"/>
        <w:rPr>
          <w:rFonts w:ascii="Arial" w:hAnsi="Arial" w:eastAsia="Arial" w:cs="Arial"/>
          <w:sz w:val="22"/>
          <w:szCs w:val="22"/>
          <w:lang w:val="es-MX"/>
        </w:rPr>
      </w:pPr>
    </w:p>
    <w:p w:rsidRPr="002E6644" w:rsidR="00973583" w:rsidP="69444324" w:rsidRDefault="00973583" w14:paraId="69465397" w14:textId="63B9099C">
      <w:pPr>
        <w:pStyle w:val="Direccininterior"/>
        <w:spacing w:line="240" w:lineRule="auto"/>
        <w:rPr>
          <w:rFonts w:ascii="Arial" w:hAnsi="Arial" w:eastAsia="Arial" w:cs="Arial"/>
          <w:sz w:val="22"/>
          <w:szCs w:val="22"/>
        </w:rPr>
      </w:pPr>
      <w:r w:rsidRPr="69444324">
        <w:rPr>
          <w:rFonts w:ascii="Arial" w:hAnsi="Arial" w:eastAsia="Arial" w:cs="Arial"/>
          <w:sz w:val="22"/>
          <w:szCs w:val="22"/>
        </w:rPr>
        <w:t>Doctor</w:t>
      </w:r>
      <w:r w:rsidRPr="69444324" w:rsidR="0057309C">
        <w:rPr>
          <w:rFonts w:ascii="Arial" w:hAnsi="Arial" w:eastAsia="Arial" w:cs="Arial"/>
          <w:sz w:val="22"/>
          <w:szCs w:val="22"/>
          <w:highlight w:val="yellow"/>
        </w:rPr>
        <w:t>(a)</w:t>
      </w:r>
      <w:r w:rsidRPr="69444324">
        <w:rPr>
          <w:rFonts w:ascii="Arial" w:hAnsi="Arial" w:eastAsia="Arial" w:cs="Arial"/>
          <w:sz w:val="22"/>
          <w:szCs w:val="22"/>
        </w:rPr>
        <w:t xml:space="preserve"> </w:t>
      </w:r>
    </w:p>
    <w:p w:rsidRPr="002E6644" w:rsidR="0069786E" w:rsidP="69444324" w:rsidRDefault="0057309C" w14:paraId="5AEC8C96" w14:textId="63DDB3CF">
      <w:pPr>
        <w:pStyle w:val="Direccininterior"/>
        <w:spacing w:line="240" w:lineRule="auto"/>
        <w:rPr>
          <w:rFonts w:ascii="Arial" w:hAnsi="Arial" w:eastAsia="Arial" w:cs="Arial"/>
          <w:sz w:val="22"/>
          <w:szCs w:val="22"/>
        </w:rPr>
      </w:pPr>
      <w:r w:rsidRPr="69444324">
        <w:rPr>
          <w:rFonts w:ascii="Arial" w:hAnsi="Arial" w:eastAsia="Arial" w:cs="Arial"/>
          <w:sz w:val="22"/>
          <w:szCs w:val="22"/>
          <w:highlight w:val="yellow"/>
        </w:rPr>
        <w:t>NOMBRE</w:t>
      </w:r>
      <w:r w:rsidRPr="69444324" w:rsidR="008175AD">
        <w:rPr>
          <w:rFonts w:ascii="Arial" w:hAnsi="Arial" w:eastAsia="Arial" w:cs="Arial"/>
          <w:sz w:val="22"/>
          <w:szCs w:val="22"/>
        </w:rPr>
        <w:t xml:space="preserve"> </w:t>
      </w:r>
    </w:p>
    <w:p w:rsidRPr="0057309C" w:rsidR="0069786E" w:rsidP="69444324" w:rsidRDefault="0057309C" w14:paraId="17318654" w14:textId="39D94931">
      <w:pPr>
        <w:pStyle w:val="Direccininterior"/>
        <w:spacing w:line="240" w:lineRule="auto"/>
        <w:rPr>
          <w:rFonts w:ascii="Arial" w:hAnsi="Arial" w:eastAsia="Arial" w:cs="Arial"/>
          <w:sz w:val="22"/>
          <w:szCs w:val="22"/>
          <w:highlight w:val="yellow"/>
        </w:rPr>
      </w:pPr>
      <w:r w:rsidRPr="69444324">
        <w:rPr>
          <w:rFonts w:ascii="Arial" w:hAnsi="Arial" w:eastAsia="Arial" w:cs="Arial"/>
          <w:sz w:val="22"/>
          <w:szCs w:val="22"/>
          <w:highlight w:val="yellow"/>
        </w:rPr>
        <w:t>CARGO</w:t>
      </w:r>
    </w:p>
    <w:p w:rsidRPr="0057309C" w:rsidR="0069786E" w:rsidP="69444324" w:rsidRDefault="0057309C" w14:paraId="73513102" w14:textId="643517C4">
      <w:pPr>
        <w:pStyle w:val="Direccininterior"/>
        <w:spacing w:line="240" w:lineRule="auto"/>
        <w:rPr>
          <w:rFonts w:ascii="Arial" w:hAnsi="Arial" w:eastAsia="Arial" w:cs="Arial"/>
          <w:sz w:val="22"/>
          <w:szCs w:val="22"/>
          <w:highlight w:val="yellow"/>
        </w:rPr>
      </w:pPr>
      <w:r w:rsidRPr="69444324">
        <w:rPr>
          <w:rFonts w:ascii="Arial" w:hAnsi="Arial" w:eastAsia="Arial" w:cs="Arial"/>
          <w:sz w:val="22"/>
          <w:szCs w:val="22"/>
          <w:highlight w:val="yellow"/>
        </w:rPr>
        <w:t>ENTIDAD</w:t>
      </w:r>
    </w:p>
    <w:p w:rsidRPr="002E6644" w:rsidR="00973583" w:rsidP="69444324" w:rsidRDefault="0057309C" w14:paraId="352CBB74" w14:textId="3F3D7E32">
      <w:pPr>
        <w:pStyle w:val="Direccininterior"/>
        <w:spacing w:line="240" w:lineRule="auto"/>
        <w:rPr>
          <w:rFonts w:ascii="Arial" w:hAnsi="Arial" w:eastAsia="Arial" w:cs="Arial"/>
          <w:sz w:val="22"/>
          <w:szCs w:val="22"/>
        </w:rPr>
      </w:pPr>
      <w:r w:rsidRPr="69444324">
        <w:rPr>
          <w:rFonts w:ascii="Arial" w:hAnsi="Arial" w:eastAsia="Arial" w:cs="Arial"/>
          <w:sz w:val="22"/>
          <w:szCs w:val="22"/>
          <w:highlight w:val="yellow"/>
        </w:rPr>
        <w:t>Dirección</w:t>
      </w:r>
    </w:p>
    <w:p w:rsidRPr="002E6644" w:rsidR="00973583" w:rsidP="69444324" w:rsidRDefault="00973583" w14:paraId="102010E8" w14:textId="77777777">
      <w:pPr>
        <w:spacing w:after="0" w:line="240" w:lineRule="auto"/>
        <w:jc w:val="both"/>
        <w:rPr>
          <w:rFonts w:ascii="Arial" w:hAnsi="Arial" w:eastAsia="Arial" w:cs="Arial"/>
        </w:rPr>
      </w:pPr>
      <w:r w:rsidRPr="69444324">
        <w:rPr>
          <w:rFonts w:ascii="Arial" w:hAnsi="Arial" w:eastAsia="Arial" w:cs="Arial"/>
        </w:rPr>
        <w:t>Ciudad.</w:t>
      </w:r>
    </w:p>
    <w:p w:rsidRPr="002E6644" w:rsidR="00164009" w:rsidP="69444324" w:rsidRDefault="00164009" w14:paraId="3FB2AD34" w14:textId="77777777">
      <w:pPr>
        <w:tabs>
          <w:tab w:val="left" w:pos="1605"/>
        </w:tabs>
        <w:spacing w:after="0" w:line="240" w:lineRule="auto"/>
        <w:jc w:val="both"/>
        <w:rPr>
          <w:rFonts w:ascii="Arial" w:hAnsi="Arial" w:eastAsia="Arial" w:cs="Arial"/>
        </w:rPr>
      </w:pPr>
    </w:p>
    <w:p w:rsidRPr="002E6644" w:rsidR="00973583" w:rsidP="59B6BA8F" w:rsidRDefault="00973583" w14:paraId="4F5EA8FF" w14:textId="77777777">
      <w:pPr>
        <w:tabs>
          <w:tab w:val="left" w:pos="1605"/>
        </w:tabs>
        <w:spacing w:after="0" w:line="240" w:lineRule="auto"/>
        <w:jc w:val="both"/>
        <w:rPr>
          <w:rFonts w:ascii="Arial" w:hAnsi="Arial" w:eastAsia="Arial" w:cs="Arial"/>
          <w:i w:val="0"/>
          <w:iCs w:val="0"/>
        </w:rPr>
      </w:pPr>
    </w:p>
    <w:p w:rsidR="00973583" w:rsidP="59B6BA8F" w:rsidRDefault="00973583" w14:paraId="628415EE" w14:textId="2C32B85A">
      <w:pPr>
        <w:pStyle w:val="Normal"/>
        <w:suppressLineNumbers w:val="0"/>
        <w:bidi w:val="0"/>
        <w:spacing w:before="0" w:beforeAutospacing="off" w:after="0" w:afterAutospacing="off" w:line="240" w:lineRule="auto"/>
        <w:ind w:left="993" w:right="0" w:hanging="993"/>
        <w:jc w:val="both"/>
        <w:rPr>
          <w:rFonts w:ascii="Arial" w:hAnsi="Arial" w:eastAsia="Arial" w:cs="Arial"/>
          <w:i w:val="0"/>
          <w:iCs w:val="0"/>
        </w:rPr>
      </w:pPr>
      <w:r w:rsidRPr="59B6BA8F" w:rsidR="00973583">
        <w:rPr>
          <w:rFonts w:ascii="Arial" w:hAnsi="Arial" w:eastAsia="Arial" w:cs="Arial"/>
          <w:i w:val="0"/>
          <w:iCs w:val="0"/>
        </w:rPr>
        <w:t>Asunto</w:t>
      </w:r>
      <w:r w:rsidRPr="59B6BA8F" w:rsidR="00973583">
        <w:rPr>
          <w:rFonts w:ascii="Arial" w:hAnsi="Arial" w:eastAsia="Arial" w:cs="Arial"/>
          <w:i w:val="0"/>
          <w:iCs w:val="0"/>
        </w:rPr>
        <w:t xml:space="preserve">: </w:t>
      </w:r>
      <w:r w:rsidRPr="59B6BA8F" w:rsidR="688EA755">
        <w:rPr>
          <w:rFonts w:ascii="Arial" w:hAnsi="Arial" w:eastAsia="Arial" w:cs="Arial"/>
          <w:i w:val="0"/>
          <w:iCs w:val="0"/>
        </w:rPr>
        <w:t xml:space="preserve">Respuesta a </w:t>
      </w:r>
      <w:r w:rsidRPr="59B6BA8F" w:rsidR="4990F4E7">
        <w:rPr>
          <w:rFonts w:ascii="Arial" w:hAnsi="Arial" w:eastAsia="Arial" w:cs="Arial"/>
          <w:i w:val="0"/>
          <w:iCs w:val="0"/>
        </w:rPr>
        <w:t>P</w:t>
      </w:r>
      <w:r w:rsidRPr="59B6BA8F" w:rsidR="688EA755">
        <w:rPr>
          <w:rFonts w:ascii="Arial" w:hAnsi="Arial" w:eastAsia="Arial" w:cs="Arial"/>
          <w:i w:val="0"/>
          <w:iCs w:val="0"/>
        </w:rPr>
        <w:t>roposición 1100 de 2025</w:t>
      </w:r>
    </w:p>
    <w:p w:rsidRPr="002E6644" w:rsidR="003E1602" w:rsidDel="002E6644" w:rsidP="69444324" w:rsidRDefault="00774865" w14:paraId="7D8623F0" w14:textId="107D181B">
      <w:pPr>
        <w:tabs>
          <w:tab w:val="left" w:pos="1605"/>
        </w:tabs>
        <w:spacing w:after="0" w:line="240" w:lineRule="auto"/>
        <w:jc w:val="both"/>
        <w:rPr>
          <w:del w:author="Vargas Quintero, Diana Cristina" w:date="2021-10-05T11:40:00Z" w:id="0"/>
          <w:rFonts w:ascii="Arial" w:hAnsi="Arial" w:eastAsia="Arial" w:cs="Arial"/>
          <w:i/>
          <w:iCs/>
        </w:rPr>
      </w:pPr>
      <w:r w:rsidRPr="69444324">
        <w:rPr>
          <w:rFonts w:ascii="Arial" w:hAnsi="Arial" w:eastAsia="Arial" w:cs="Arial"/>
        </w:rPr>
        <w:t xml:space="preserve">            </w:t>
      </w:r>
      <w:del w:author="Vargas Quintero, Diana Cristina" w:date="2021-10-05T11:40:00Z" w:id="1">
        <w:r w:rsidRPr="69444324" w:rsidDel="00774865">
          <w:rPr>
            <w:rFonts w:ascii="Arial" w:hAnsi="Arial" w:eastAsia="Arial" w:cs="Arial"/>
          </w:rPr>
          <w:delText xml:space="preserve"> </w:delText>
        </w:r>
      </w:del>
    </w:p>
    <w:p w:rsidRPr="002E6644" w:rsidR="00CC2535" w:rsidP="69444324" w:rsidRDefault="00CC2535" w14:paraId="27EB0374" w14:textId="77777777">
      <w:pPr>
        <w:tabs>
          <w:tab w:val="left" w:pos="1605"/>
        </w:tabs>
        <w:spacing w:after="0" w:line="240" w:lineRule="auto"/>
        <w:jc w:val="both"/>
        <w:rPr>
          <w:rFonts w:ascii="Arial" w:hAnsi="Arial" w:eastAsia="Arial" w:cs="Arial"/>
        </w:rPr>
      </w:pPr>
    </w:p>
    <w:p w:rsidRPr="002E6644" w:rsidR="0069786E" w:rsidP="69444324" w:rsidRDefault="009F48C3" w14:paraId="52C60B13" w14:textId="5969D88B">
      <w:pPr>
        <w:tabs>
          <w:tab w:val="left" w:pos="1605"/>
        </w:tabs>
        <w:spacing w:after="0" w:line="240" w:lineRule="auto"/>
        <w:jc w:val="both"/>
        <w:rPr>
          <w:rFonts w:ascii="Arial" w:hAnsi="Arial" w:eastAsia="Arial" w:cs="Arial"/>
        </w:rPr>
      </w:pPr>
      <w:r w:rsidRPr="69444324">
        <w:rPr>
          <w:rFonts w:ascii="Arial" w:hAnsi="Arial" w:eastAsia="Arial" w:cs="Arial"/>
        </w:rPr>
        <w:t>Doctor</w:t>
      </w:r>
      <w:r w:rsidRPr="69444324" w:rsidR="0057309C">
        <w:rPr>
          <w:rFonts w:ascii="Arial" w:hAnsi="Arial" w:eastAsia="Arial" w:cs="Arial"/>
          <w:highlight w:val="yellow"/>
        </w:rPr>
        <w:t>(a)</w:t>
      </w:r>
      <w:r w:rsidRPr="69444324">
        <w:rPr>
          <w:rFonts w:ascii="Arial" w:hAnsi="Arial" w:eastAsia="Arial" w:cs="Arial"/>
          <w:highlight w:val="yellow"/>
        </w:rPr>
        <w:t xml:space="preserve"> </w:t>
      </w:r>
      <w:r w:rsidRPr="69444324" w:rsidR="0057309C">
        <w:rPr>
          <w:rFonts w:ascii="Arial" w:hAnsi="Arial" w:eastAsia="Arial" w:cs="Arial"/>
          <w:highlight w:val="yellow"/>
        </w:rPr>
        <w:t>XXXXX</w:t>
      </w:r>
      <w:r w:rsidRPr="69444324">
        <w:rPr>
          <w:rFonts w:ascii="Arial" w:hAnsi="Arial" w:eastAsia="Arial" w:cs="Arial"/>
        </w:rPr>
        <w:t>:</w:t>
      </w:r>
    </w:p>
    <w:p w:rsidRPr="002E6644" w:rsidR="009F48C3" w:rsidP="69444324" w:rsidRDefault="009F48C3" w14:paraId="6F3DDF73" w14:textId="77777777">
      <w:pPr>
        <w:tabs>
          <w:tab w:val="left" w:pos="1605"/>
        </w:tabs>
        <w:spacing w:after="0" w:line="240" w:lineRule="auto"/>
        <w:jc w:val="both"/>
        <w:rPr>
          <w:rFonts w:ascii="Arial" w:hAnsi="Arial" w:eastAsia="Arial" w:cs="Arial"/>
        </w:rPr>
      </w:pPr>
    </w:p>
    <w:p w:rsidRPr="002E6644" w:rsidR="0069786E" w:rsidP="69444324" w:rsidRDefault="0069786E" w14:paraId="2D6AD1BF" w14:textId="6B42ACBC">
      <w:pPr>
        <w:tabs>
          <w:tab w:val="left" w:pos="1605"/>
        </w:tabs>
        <w:spacing w:after="0" w:line="240" w:lineRule="auto"/>
        <w:jc w:val="both"/>
        <w:rPr>
          <w:rFonts w:ascii="Arial" w:hAnsi="Arial" w:eastAsia="Arial" w:cs="Arial"/>
        </w:rPr>
      </w:pPr>
      <w:r w:rsidRPr="69444324">
        <w:rPr>
          <w:rFonts w:ascii="Arial" w:hAnsi="Arial" w:eastAsia="Arial" w:cs="Arial"/>
        </w:rPr>
        <w:t xml:space="preserve">Cordial Saludo, por medio de la presente se da respuesta a </w:t>
      </w:r>
      <w:r w:rsidRPr="69444324" w:rsidR="000B3DE6">
        <w:rPr>
          <w:rFonts w:ascii="Arial" w:hAnsi="Arial" w:eastAsia="Arial" w:cs="Arial"/>
        </w:rPr>
        <w:t xml:space="preserve">la proposición del asunto, </w:t>
      </w:r>
      <w:r w:rsidRPr="69444324">
        <w:rPr>
          <w:rFonts w:ascii="Arial" w:hAnsi="Arial" w:eastAsia="Arial" w:cs="Arial"/>
        </w:rPr>
        <w:t>según las competencias de esta Secretaría.</w:t>
      </w:r>
    </w:p>
    <w:p w:rsidRPr="002E6644" w:rsidR="00164009" w:rsidP="69444324" w:rsidRDefault="00164009" w14:paraId="4390ACF1" w14:textId="20476994">
      <w:pPr>
        <w:tabs>
          <w:tab w:val="left" w:pos="1605"/>
        </w:tabs>
        <w:spacing w:after="0" w:line="240" w:lineRule="auto"/>
        <w:jc w:val="both"/>
        <w:rPr>
          <w:rFonts w:ascii="Arial" w:hAnsi="Arial" w:eastAsia="Arial" w:cs="Arial"/>
        </w:rPr>
      </w:pPr>
    </w:p>
    <w:p w:rsidRPr="002E6644" w:rsidR="00164009" w:rsidP="21B77B16" w:rsidRDefault="0057309C" w14:paraId="544E49BE" w14:textId="61BD7D85">
      <w:pPr>
        <w:pStyle w:val="Prrafodelista"/>
        <w:numPr>
          <w:ilvl w:val="0"/>
          <w:numId w:val="48"/>
        </w:numPr>
        <w:spacing w:after="0" w:line="240" w:lineRule="auto"/>
        <w:ind/>
        <w:jc w:val="both"/>
        <w:rPr>
          <w:rFonts w:ascii="Arial" w:hAnsi="Arial" w:eastAsia="Arial" w:cs="Arial"/>
          <w:lang w:val="es-MX"/>
        </w:rPr>
      </w:pPr>
      <w:r w:rsidRPr="21B77B16" w:rsidR="742D384E">
        <w:rPr>
          <w:rFonts w:ascii="Arial" w:hAnsi="Arial" w:eastAsia="Arial" w:cs="Arial"/>
          <w:i w:val="1"/>
          <w:iCs w:val="1"/>
        </w:rPr>
        <w:t>¿Qué acciones concretas se han adoptado para mejorar la articulación entre las estrategias evaluadas y las políticas de empleo, nutrición, vivienda y protección social?</w:t>
      </w:r>
      <w:r w:rsidRPr="21B77B16" w:rsidR="2A03CDDB">
        <w:rPr>
          <w:rFonts w:ascii="Arial" w:hAnsi="Arial" w:eastAsia="Arial" w:cs="Arial"/>
          <w:i w:val="1"/>
          <w:iCs w:val="1"/>
        </w:rPr>
        <w:t xml:space="preserve"> </w:t>
      </w:r>
      <w:r w:rsidRPr="21B77B16" w:rsidR="2A03CDDB">
        <w:rPr>
          <w:rFonts w:ascii="Arial" w:hAnsi="Arial" w:eastAsia="Arial" w:cs="Arial"/>
        </w:rPr>
        <w:t>(</w:t>
      </w:r>
      <w:r w:rsidRPr="21B77B16" w:rsidR="2A03CDDB">
        <w:rPr>
          <w:rFonts w:ascii="Arial" w:hAnsi="Arial" w:eastAsia="Arial" w:cs="Arial"/>
          <w:highlight w:val="green"/>
        </w:rPr>
        <w:t>SUBSECRETARÍA DE SALUD PÚBLICA</w:t>
      </w:r>
      <w:r w:rsidRPr="21B77B16" w:rsidR="2A03CDDB">
        <w:rPr>
          <w:rFonts w:ascii="Arial" w:hAnsi="Arial" w:eastAsia="Arial" w:cs="Arial"/>
        </w:rPr>
        <w:t>)</w:t>
      </w:r>
    </w:p>
    <w:p w:rsidR="21B77B16" w:rsidP="59B6BA8F" w:rsidRDefault="21B77B16" w14:paraId="4E90BD7B" w14:textId="45E4EE52">
      <w:pPr>
        <w:pStyle w:val="Prrafodelista"/>
        <w:spacing w:after="0" w:line="240" w:lineRule="auto"/>
        <w:ind w:left="361"/>
        <w:jc w:val="both"/>
        <w:rPr>
          <w:rFonts w:ascii="Arial" w:hAnsi="Arial" w:eastAsia="Arial" w:cs="Arial"/>
          <w:i w:val="1"/>
          <w:iCs w:val="1"/>
        </w:rPr>
      </w:pPr>
    </w:p>
    <w:p w:rsidR="7BD51B78" w:rsidP="59B6BA8F" w:rsidRDefault="7BD51B78" w14:paraId="01B0B197" w14:textId="2DF81005">
      <w:pPr>
        <w:pStyle w:val="Normal"/>
        <w:spacing w:after="0" w:line="240" w:lineRule="auto"/>
        <w:ind w:left="0"/>
        <w:jc w:val="both"/>
        <w:rPr>
          <w:rFonts w:ascii="Arial" w:hAnsi="Arial" w:eastAsia="Arial" w:cs="Arial"/>
          <w:i w:val="0"/>
          <w:iCs w:val="0"/>
        </w:rPr>
      </w:pPr>
      <w:r w:rsidRPr="59B6BA8F" w:rsidR="7BD51B78">
        <w:rPr>
          <w:rFonts w:ascii="Arial" w:hAnsi="Arial" w:eastAsia="Arial" w:cs="Arial"/>
          <w:i w:val="0"/>
          <w:iCs w:val="0"/>
        </w:rPr>
        <w:t>La “Evaluación costo-efectividad de las modalidades de apoyos alimentarios y transferencias monetarias 2020–2023” constituye un ejercicio relevante en el marco de la Agenda Distrital de Evaluaciones, liderada por la Secretaría Distrital de Integración Social (SDIS) y ejecutada técnicamente por la Universidad Nacional de Colombia. Estos procesos fortalecen la gestión pública al generar evidencia para valorar las intervenciones sociales, identificar oportunidades de mejora, promover el aprendizaje institucional y avanzar hacia un uso más eficiente de los recursos públicos. En Bogotá, la política distrital de evaluación —formalizada mediante la Resolución 1634 de 2024 de la Secretaría Distrital de Planeación— establece que estas evaluaciones son orientadoras, no vinculantes, y se convierten en insumos estratégicos que las entidades pueden utilizar progresivamente de acuerdo con su misionalidad y capacidad institucional.</w:t>
      </w:r>
    </w:p>
    <w:p w:rsidR="59B6BA8F" w:rsidP="59B6BA8F" w:rsidRDefault="59B6BA8F" w14:paraId="007EE85E" w14:textId="6CC4A674">
      <w:pPr>
        <w:pStyle w:val="Normal"/>
        <w:spacing w:after="0" w:line="240" w:lineRule="auto"/>
        <w:ind w:left="0"/>
        <w:jc w:val="both"/>
        <w:rPr>
          <w:rFonts w:ascii="Arial" w:hAnsi="Arial" w:eastAsia="Arial" w:cs="Arial"/>
          <w:i w:val="0"/>
          <w:iCs w:val="0"/>
        </w:rPr>
      </w:pPr>
    </w:p>
    <w:p w:rsidR="7BD51B78" w:rsidP="59B6BA8F" w:rsidRDefault="7BD51B78" w14:paraId="33744568" w14:textId="4A8FDC76">
      <w:pPr>
        <w:pStyle w:val="Normal"/>
        <w:spacing w:after="0" w:line="240" w:lineRule="auto"/>
        <w:ind w:left="0"/>
        <w:jc w:val="both"/>
        <w:rPr>
          <w:rFonts w:ascii="Arial" w:hAnsi="Arial" w:eastAsia="Arial" w:cs="Arial"/>
          <w:i w:val="0"/>
          <w:iCs w:val="0"/>
        </w:rPr>
      </w:pPr>
      <w:r w:rsidRPr="59B6BA8F" w:rsidR="7BD51B78">
        <w:rPr>
          <w:rFonts w:ascii="Arial" w:hAnsi="Arial" w:eastAsia="Arial" w:cs="Arial"/>
          <w:i w:val="0"/>
          <w:iCs w:val="0"/>
        </w:rPr>
        <w:t>En este caso, se evaluaron los programas de apoyo alimentario de la SDIS implementados entre 2020 y 2023: comedores comunitarios, bonos canjeables por alimentos, canastas alimentarias, transferencias monetarias no condicionadas y el proyecto de Apoyo Económico Social 7745. Se trata de intervenciones de carácter operativo y asistencial, de competencia exclusiva de la SDIS. La Secretaría Distrital de Salud (SDS), a través de la Subsecretaría de Salud Pública, no diseña ni ejecuta estos programas, pero contribuye a la seguridad alimentaria y nutricional desde su rol en salud pública, con acciones que anteceden a la evaluación y que pueden articularse para fortalecer sus resultados.</w:t>
      </w:r>
    </w:p>
    <w:p w:rsidR="675CCFA2" w:rsidP="59B6BA8F" w:rsidRDefault="675CCFA2" w14:paraId="1257BDF2" w14:textId="5D00DAF3">
      <w:pPr>
        <w:spacing w:before="240" w:beforeAutospacing="off" w:after="240" w:afterAutospacing="off"/>
        <w:jc w:val="both"/>
        <w:rPr>
          <w:rFonts w:ascii="Arial" w:hAnsi="Arial" w:eastAsia="Arial" w:cs="Arial"/>
          <w:noProof w:val="0"/>
          <w:sz w:val="22"/>
          <w:szCs w:val="22"/>
          <w:lang w:val="es-ES"/>
        </w:rPr>
      </w:pPr>
      <w:r w:rsidRPr="59B6BA8F" w:rsidR="675CCFA2">
        <w:rPr>
          <w:rFonts w:ascii="Arial" w:hAnsi="Arial" w:eastAsia="Arial" w:cs="Arial"/>
          <w:noProof w:val="0"/>
          <w:sz w:val="22"/>
          <w:szCs w:val="22"/>
          <w:lang w:val="es-ES"/>
        </w:rPr>
        <w:t xml:space="preserve">En este sentido, el monitoreo nutricional que se desarrolla a través del Sistema de Vigilancia Alimentaria y Nutricional (SISVAN) produce información confiable, sistemática y oportuna, la cual constituye un insumo técnico fundamental para orientar decisiones conjuntas en los espacios de coordinación intersectorial. </w:t>
      </w:r>
      <w:r w:rsidRPr="59B6BA8F" w:rsidR="675CCFA2">
        <w:rPr>
          <w:rFonts w:ascii="Arial" w:hAnsi="Arial" w:eastAsia="Arial" w:cs="Arial"/>
          <w:noProof w:val="0"/>
          <w:sz w:val="22"/>
          <w:szCs w:val="22"/>
          <w:lang w:val="es-ES"/>
        </w:rPr>
        <w:t>Esta herramienta no solo permite dimensionar la situación de inseguridad alimentaria y nutricional en el Distrito, sino que también resulta de gran utilidad para los sectores sociales en la identificación y priorización de personas y familias en condición de mayor vulnerabilidad.</w:t>
      </w:r>
      <w:r w:rsidRPr="59B6BA8F" w:rsidR="675CCFA2">
        <w:rPr>
          <w:rFonts w:ascii="Arial" w:hAnsi="Arial" w:eastAsia="Arial" w:cs="Arial"/>
          <w:noProof w:val="0"/>
          <w:sz w:val="22"/>
          <w:szCs w:val="22"/>
          <w:lang w:val="es-ES"/>
        </w:rPr>
        <w:t xml:space="preserve"> Con este propósito, la Secretaría Distrital de Salud realiza el envío periódico de bases de datos consolidadas, lo que facilita a otras entidades focalizar de manera más eficiente sus intervenciones y avanzar hacia la reducción de inequidades en la distribución de apoyos y servicios sociales.</w:t>
      </w:r>
      <w:r w:rsidRPr="59B6BA8F" w:rsidR="675CCFA2">
        <w:rPr>
          <w:rFonts w:ascii="Arial" w:hAnsi="Arial" w:eastAsia="Arial" w:cs="Arial"/>
          <w:noProof w:val="0"/>
          <w:sz w:val="22"/>
          <w:szCs w:val="22"/>
          <w:lang w:val="es-ES"/>
        </w:rPr>
        <w:t xml:space="preserve"> </w:t>
      </w:r>
      <w:r w:rsidRPr="59B6BA8F" w:rsidR="4AA4FA90">
        <w:rPr>
          <w:rFonts w:ascii="Arial" w:hAnsi="Arial" w:eastAsia="Arial" w:cs="Arial"/>
          <w:noProof w:val="0"/>
          <w:sz w:val="22"/>
          <w:szCs w:val="22"/>
          <w:lang w:val="es-ES"/>
        </w:rPr>
        <w:t xml:space="preserve"> </w:t>
      </w:r>
    </w:p>
    <w:p w:rsidR="0FE293B8" w:rsidP="59B6BA8F" w:rsidRDefault="0FE293B8" w14:paraId="45DA8F42" w14:textId="74FF7050">
      <w:pPr>
        <w:pStyle w:val="Normal"/>
        <w:suppressLineNumbers w:val="0"/>
        <w:bidi w:val="0"/>
        <w:spacing w:before="240" w:beforeAutospacing="off" w:after="240" w:afterAutospacing="off" w:line="276" w:lineRule="auto"/>
        <w:ind w:left="0" w:right="0"/>
        <w:jc w:val="both"/>
        <w:rPr>
          <w:rFonts w:ascii="Arial" w:hAnsi="Arial" w:eastAsia="Arial" w:cs="Arial"/>
          <w:noProof w:val="0"/>
          <w:sz w:val="22"/>
          <w:szCs w:val="22"/>
          <w:lang w:val="es-ES"/>
        </w:rPr>
      </w:pPr>
      <w:r w:rsidRPr="59B6BA8F" w:rsidR="0FE293B8">
        <w:rPr>
          <w:rFonts w:ascii="Arial" w:hAnsi="Arial" w:eastAsia="Arial" w:cs="Arial"/>
          <w:noProof w:val="0"/>
          <w:sz w:val="22"/>
          <w:szCs w:val="22"/>
          <w:lang w:val="es-ES"/>
        </w:rPr>
        <w:t>Además, el Distrito cuenta con la Política Pública de Seguridad Alimentaria y Nutricional (CONPES 09/2019), la cual fue construida y es implementada de manera intersectorial con la participación de las Secretarías Distritales de Integración Social, Desarrollo Económico, Educación, Ambiente, Planeación y Salud. Su objetivo es avanzar progresivamente en la superación de la inseguridad alimentaria y la malnutrición, garantizando la articulación intersectorial.</w:t>
      </w:r>
    </w:p>
    <w:p w:rsidR="460A61C8" w:rsidP="59B6BA8F" w:rsidRDefault="460A61C8" w14:paraId="40EB9DCD" w14:textId="3DB60030">
      <w:pPr>
        <w:pStyle w:val="Normal"/>
        <w:suppressLineNumbers w:val="0"/>
        <w:bidi w:val="0"/>
        <w:spacing w:before="240" w:beforeAutospacing="off" w:after="240" w:afterAutospacing="off" w:line="276" w:lineRule="auto"/>
        <w:ind w:left="0" w:right="0"/>
        <w:jc w:val="both"/>
        <w:rPr>
          <w:rFonts w:ascii="Arial" w:hAnsi="Arial" w:eastAsia="Arial" w:cs="Arial"/>
          <w:noProof w:val="0"/>
          <w:sz w:val="22"/>
          <w:szCs w:val="22"/>
          <w:lang w:val="es-ES"/>
        </w:rPr>
      </w:pPr>
      <w:r w:rsidRPr="59B6BA8F" w:rsidR="460A61C8">
        <w:rPr>
          <w:rFonts w:ascii="Arial" w:hAnsi="Arial" w:eastAsia="Arial" w:cs="Arial"/>
          <w:noProof w:val="0"/>
          <w:sz w:val="22"/>
          <w:szCs w:val="22"/>
          <w:lang w:val="es-ES"/>
        </w:rPr>
        <w:t xml:space="preserve">En respuesta </w:t>
      </w:r>
      <w:r w:rsidRPr="59B6BA8F" w:rsidR="562DD294">
        <w:rPr>
          <w:rFonts w:ascii="Arial" w:hAnsi="Arial" w:eastAsia="Arial" w:cs="Arial"/>
          <w:noProof w:val="0"/>
          <w:sz w:val="22"/>
          <w:szCs w:val="22"/>
          <w:lang w:val="es-ES"/>
        </w:rPr>
        <w:t>a</w:t>
      </w:r>
      <w:r w:rsidRPr="59B6BA8F" w:rsidR="460A61C8">
        <w:rPr>
          <w:rFonts w:ascii="Arial" w:hAnsi="Arial" w:eastAsia="Arial" w:cs="Arial"/>
          <w:noProof w:val="0"/>
          <w:sz w:val="22"/>
          <w:szCs w:val="22"/>
          <w:lang w:val="es-ES"/>
        </w:rPr>
        <w:t xml:space="preserve"> la implementación de esta política</w:t>
      </w:r>
      <w:r w:rsidRPr="59B6BA8F" w:rsidR="562DD294">
        <w:rPr>
          <w:rFonts w:ascii="Arial" w:hAnsi="Arial" w:eastAsia="Arial" w:cs="Arial"/>
          <w:noProof w:val="0"/>
          <w:sz w:val="22"/>
          <w:szCs w:val="22"/>
          <w:lang w:val="es-ES"/>
        </w:rPr>
        <w:t xml:space="preserve">, </w:t>
      </w:r>
      <w:r w:rsidRPr="59B6BA8F" w:rsidR="5686DC1B">
        <w:rPr>
          <w:rFonts w:ascii="Arial" w:hAnsi="Arial" w:eastAsia="Arial" w:cs="Arial"/>
          <w:noProof w:val="0"/>
          <w:sz w:val="22"/>
          <w:szCs w:val="22"/>
          <w:lang w:val="es-ES"/>
        </w:rPr>
        <w:t>se lidera</w:t>
      </w:r>
      <w:r w:rsidRPr="59B6BA8F" w:rsidR="562DD294">
        <w:rPr>
          <w:rFonts w:ascii="Arial" w:hAnsi="Arial" w:eastAsia="Arial" w:cs="Arial"/>
          <w:noProof w:val="0"/>
          <w:sz w:val="22"/>
          <w:szCs w:val="22"/>
          <w:lang w:val="es-ES"/>
        </w:rPr>
        <w:t xml:space="preserve"> instancias como el C</w:t>
      </w:r>
      <w:r w:rsidRPr="59B6BA8F" w:rsidR="6CE86FE2">
        <w:rPr>
          <w:rFonts w:ascii="Arial" w:hAnsi="Arial" w:eastAsia="Arial" w:cs="Arial"/>
          <w:noProof w:val="0"/>
          <w:sz w:val="22"/>
          <w:szCs w:val="22"/>
          <w:lang w:val="es-ES"/>
        </w:rPr>
        <w:t xml:space="preserve">omisión Intersectorial </w:t>
      </w:r>
      <w:r w:rsidRPr="59B6BA8F" w:rsidR="562DD294">
        <w:rPr>
          <w:rFonts w:ascii="Arial" w:hAnsi="Arial" w:eastAsia="Arial" w:cs="Arial"/>
          <w:noProof w:val="0"/>
          <w:sz w:val="22"/>
          <w:szCs w:val="22"/>
          <w:lang w:val="es-ES"/>
        </w:rPr>
        <w:t>de</w:t>
      </w:r>
      <w:r w:rsidRPr="59B6BA8F" w:rsidR="562DD294">
        <w:rPr>
          <w:rFonts w:ascii="Arial" w:hAnsi="Arial" w:eastAsia="Arial" w:cs="Arial"/>
          <w:noProof w:val="0"/>
          <w:sz w:val="22"/>
          <w:szCs w:val="22"/>
          <w:lang w:val="es-ES"/>
        </w:rPr>
        <w:t xml:space="preserve"> Seguridad Alimentaria y Nutricional (CISAN) y los Co</w:t>
      </w:r>
      <w:r w:rsidRPr="59B6BA8F" w:rsidR="08C30943">
        <w:rPr>
          <w:rFonts w:ascii="Arial" w:hAnsi="Arial" w:eastAsia="Arial" w:cs="Arial"/>
          <w:noProof w:val="0"/>
          <w:sz w:val="22"/>
          <w:szCs w:val="22"/>
          <w:lang w:val="es-ES"/>
        </w:rPr>
        <w:t>mités Locales de Seguridad Alimentaria y Nutricional</w:t>
      </w:r>
      <w:r w:rsidRPr="59B6BA8F" w:rsidR="562DD294">
        <w:rPr>
          <w:rFonts w:ascii="Arial" w:hAnsi="Arial" w:eastAsia="Arial" w:cs="Arial"/>
          <w:noProof w:val="0"/>
          <w:sz w:val="22"/>
          <w:szCs w:val="22"/>
          <w:lang w:val="es-ES"/>
        </w:rPr>
        <w:t xml:space="preserve"> (CLSAN) </w:t>
      </w:r>
      <w:r w:rsidRPr="59B6BA8F" w:rsidR="4B3A2633">
        <w:rPr>
          <w:rFonts w:ascii="Arial" w:hAnsi="Arial" w:eastAsia="Arial" w:cs="Arial"/>
          <w:noProof w:val="0"/>
          <w:sz w:val="22"/>
          <w:szCs w:val="22"/>
          <w:lang w:val="es-ES"/>
        </w:rPr>
        <w:t>permitien</w:t>
      </w:r>
      <w:r w:rsidRPr="59B6BA8F" w:rsidR="562DD294">
        <w:rPr>
          <w:rFonts w:ascii="Arial" w:hAnsi="Arial" w:eastAsia="Arial" w:cs="Arial"/>
          <w:noProof w:val="0"/>
          <w:sz w:val="22"/>
          <w:szCs w:val="22"/>
          <w:lang w:val="es-ES"/>
        </w:rPr>
        <w:t>do integrar el enfoque de salud pública con sectores como Integración Social, Educación</w:t>
      </w:r>
      <w:r w:rsidRPr="59B6BA8F" w:rsidR="315C45EE">
        <w:rPr>
          <w:rFonts w:ascii="Arial" w:hAnsi="Arial" w:eastAsia="Arial" w:cs="Arial"/>
          <w:noProof w:val="0"/>
          <w:sz w:val="22"/>
          <w:szCs w:val="22"/>
          <w:lang w:val="es-ES"/>
        </w:rPr>
        <w:t xml:space="preserve"> y </w:t>
      </w:r>
      <w:r w:rsidRPr="59B6BA8F" w:rsidR="562DD294">
        <w:rPr>
          <w:rFonts w:ascii="Arial" w:hAnsi="Arial" w:eastAsia="Arial" w:cs="Arial"/>
          <w:noProof w:val="0"/>
          <w:sz w:val="22"/>
          <w:szCs w:val="22"/>
          <w:lang w:val="es-ES"/>
        </w:rPr>
        <w:t xml:space="preserve">Desarrollo Económico, generando una mayor coherencia entre las intervenciones </w:t>
      </w:r>
      <w:r w:rsidRPr="59B6BA8F" w:rsidR="10A22A47">
        <w:rPr>
          <w:rFonts w:ascii="Arial" w:hAnsi="Arial" w:eastAsia="Arial" w:cs="Arial"/>
          <w:noProof w:val="0"/>
          <w:sz w:val="22"/>
          <w:szCs w:val="22"/>
          <w:lang w:val="es-ES"/>
        </w:rPr>
        <w:t xml:space="preserve">de </w:t>
      </w:r>
      <w:r w:rsidRPr="59B6BA8F" w:rsidR="10A22A47">
        <w:rPr>
          <w:rFonts w:ascii="Arial" w:hAnsi="Arial" w:eastAsia="Arial" w:cs="Arial"/>
          <w:noProof w:val="0"/>
          <w:sz w:val="22"/>
          <w:szCs w:val="22"/>
          <w:lang w:val="es-ES"/>
        </w:rPr>
        <w:t>carácter</w:t>
      </w:r>
      <w:r w:rsidRPr="59B6BA8F" w:rsidR="10A22A47">
        <w:rPr>
          <w:rFonts w:ascii="Arial" w:hAnsi="Arial" w:eastAsia="Arial" w:cs="Arial"/>
          <w:noProof w:val="0"/>
          <w:sz w:val="22"/>
          <w:szCs w:val="22"/>
          <w:lang w:val="es-ES"/>
        </w:rPr>
        <w:t xml:space="preserve"> </w:t>
      </w:r>
      <w:r w:rsidRPr="59B6BA8F" w:rsidR="562DD294">
        <w:rPr>
          <w:rFonts w:ascii="Arial" w:hAnsi="Arial" w:eastAsia="Arial" w:cs="Arial"/>
          <w:noProof w:val="0"/>
          <w:sz w:val="22"/>
          <w:szCs w:val="22"/>
          <w:lang w:val="es-ES"/>
        </w:rPr>
        <w:t xml:space="preserve">social. </w:t>
      </w:r>
    </w:p>
    <w:p w:rsidR="562DD294" w:rsidP="59B6BA8F" w:rsidRDefault="562DD294" w14:paraId="53F384B9" w14:textId="4ACC676C">
      <w:pPr>
        <w:pStyle w:val="Normal"/>
        <w:suppressLineNumbers w:val="0"/>
        <w:bidi w:val="0"/>
        <w:spacing w:before="240" w:beforeAutospacing="off" w:after="240" w:afterAutospacing="off" w:line="276" w:lineRule="auto"/>
        <w:ind w:left="0" w:right="0"/>
        <w:jc w:val="both"/>
        <w:rPr>
          <w:rFonts w:ascii="Arial" w:hAnsi="Arial" w:eastAsia="Arial" w:cs="Arial"/>
          <w:noProof w:val="0"/>
          <w:sz w:val="22"/>
          <w:szCs w:val="22"/>
          <w:lang w:val="es-ES"/>
        </w:rPr>
      </w:pPr>
      <w:r w:rsidRPr="59B6BA8F" w:rsidR="562DD294">
        <w:rPr>
          <w:rFonts w:ascii="Arial" w:hAnsi="Arial" w:eastAsia="Arial" w:cs="Arial"/>
          <w:noProof w:val="0"/>
          <w:sz w:val="22"/>
          <w:szCs w:val="22"/>
          <w:lang w:val="es-ES"/>
        </w:rPr>
        <w:t xml:space="preserve">A lo anterior se suma la puesta en marcha del Plan Distrital de Educación Alimentaria y Nutricional en 2024, </w:t>
      </w:r>
      <w:r w:rsidRPr="59B6BA8F" w:rsidR="46F92F11">
        <w:rPr>
          <w:rFonts w:ascii="Arial" w:hAnsi="Arial" w:eastAsia="Arial" w:cs="Arial"/>
          <w:noProof w:val="0"/>
          <w:sz w:val="22"/>
          <w:szCs w:val="22"/>
          <w:lang w:val="es-ES"/>
        </w:rPr>
        <w:t xml:space="preserve">un producto de la PPSAN, </w:t>
      </w:r>
      <w:r w:rsidRPr="59B6BA8F" w:rsidR="562DD294">
        <w:rPr>
          <w:rFonts w:ascii="Arial" w:hAnsi="Arial" w:eastAsia="Arial" w:cs="Arial"/>
          <w:noProof w:val="0"/>
          <w:sz w:val="22"/>
          <w:szCs w:val="22"/>
          <w:lang w:val="es-ES"/>
        </w:rPr>
        <w:t>que ha fortalecido la coordinación interinstitucional en torno a la formación en prácticas alimentarias, y las campañas integradas de promoción de la salud que incentivan la lactancia materna, la actividad física y la reducción del consumo de azúcares, grasas y sal. Estas acciones complementan los hallazgos de la evaluación distrital y aportan insumos técnicos que enriquecen la articulación de los programas sociales con otras políticas públicas del Distrito.</w:t>
      </w:r>
    </w:p>
    <w:p w:rsidR="63E13A5F" w:rsidP="59B6BA8F" w:rsidRDefault="63E13A5F" w14:paraId="25C4B45F" w14:textId="4E9F923C">
      <w:pPr>
        <w:spacing w:before="240" w:beforeAutospacing="off" w:after="240" w:afterAutospacing="off"/>
        <w:jc w:val="both"/>
        <w:rPr>
          <w:rFonts w:ascii="Arial" w:hAnsi="Arial" w:eastAsia="Arial" w:cs="Arial"/>
          <w:b w:val="0"/>
          <w:bCs w:val="0"/>
          <w:i w:val="0"/>
          <w:iCs w:val="0"/>
          <w:caps w:val="0"/>
          <w:smallCaps w:val="0"/>
          <w:strike w:val="0"/>
          <w:dstrike w:val="0"/>
          <w:noProof w:val="0"/>
          <w:color w:val="000000" w:themeColor="text1" w:themeTint="FF" w:themeShade="FF"/>
          <w:u w:val="none"/>
          <w:lang w:val="es-ES"/>
        </w:rPr>
      </w:pPr>
      <w:r w:rsidRPr="59B6BA8F" w:rsidR="63E13A5F">
        <w:rPr>
          <w:rFonts w:ascii="Arial" w:hAnsi="Arial" w:eastAsia="Arial" w:cs="Arial"/>
          <w:b w:val="0"/>
          <w:bCs w:val="0"/>
          <w:i w:val="0"/>
          <w:iCs w:val="0"/>
          <w:caps w:val="0"/>
          <w:smallCaps w:val="0"/>
          <w:strike w:val="0"/>
          <w:dstrike w:val="0"/>
          <w:noProof w:val="0"/>
          <w:color w:val="000000" w:themeColor="text1" w:themeTint="FF" w:themeShade="FF"/>
          <w:u w:val="none"/>
          <w:lang w:val="es-ES"/>
        </w:rPr>
        <w:t>Estas acciones reflejan el compromiso del Distrito Capital con una política pública integral que promueve la equidad social, la seguridad alimentaria y la generación de entornos saludables para todas las etapas de la vida.</w:t>
      </w:r>
    </w:p>
    <w:p w:rsidR="3785D1C3" w:rsidP="3785D1C3" w:rsidRDefault="3785D1C3" w14:paraId="03114A3B" w14:textId="3159A91D">
      <w:pPr>
        <w:pStyle w:val="Prrafodelista"/>
        <w:spacing w:after="0" w:line="240" w:lineRule="auto"/>
        <w:ind w:left="361"/>
        <w:jc w:val="both"/>
        <w:rPr>
          <w:rFonts w:ascii="Arial" w:hAnsi="Arial" w:eastAsia="Arial" w:cs="Arial"/>
          <w:i w:val="1"/>
          <w:iCs w:val="1"/>
        </w:rPr>
      </w:pPr>
    </w:p>
    <w:p w:rsidR="742D384E" w:rsidP="21B77B16" w:rsidRDefault="742D384E" w14:paraId="509EEE59" w14:textId="1035186F">
      <w:pPr>
        <w:pStyle w:val="Prrafodelista"/>
        <w:numPr>
          <w:ilvl w:val="0"/>
          <w:numId w:val="49"/>
        </w:numPr>
        <w:spacing w:after="0" w:line="240" w:lineRule="auto"/>
        <w:jc w:val="both"/>
        <w:rPr>
          <w:rFonts w:ascii="Arial" w:hAnsi="Arial" w:eastAsia="Arial" w:cs="Arial"/>
          <w:lang w:val="es-MX"/>
        </w:rPr>
      </w:pPr>
      <w:r w:rsidRPr="21B77B16" w:rsidR="742D384E">
        <w:rPr>
          <w:rFonts w:ascii="Arial" w:hAnsi="Arial" w:eastAsia="Arial" w:cs="Arial"/>
          <w:i w:val="1"/>
          <w:iCs w:val="1"/>
          <w:sz w:val="22"/>
          <w:szCs w:val="22"/>
        </w:rPr>
        <w:t>¿Qué medidas se han tomado para incorporar un enfoque territorial y diferencial en la asignación de apoyos, dada la evidencia de inequidades en la distribución de los recursos?</w:t>
      </w:r>
      <w:r w:rsidRPr="21B77B16" w:rsidR="714E404D">
        <w:rPr>
          <w:rFonts w:ascii="Arial" w:hAnsi="Arial" w:eastAsia="Arial" w:cs="Arial"/>
          <w:i w:val="1"/>
          <w:iCs w:val="1"/>
          <w:sz w:val="22"/>
          <w:szCs w:val="22"/>
        </w:rPr>
        <w:t xml:space="preserve"> </w:t>
      </w:r>
      <w:r w:rsidRPr="21B77B16" w:rsidR="714E404D">
        <w:rPr>
          <w:rFonts w:ascii="Arial" w:hAnsi="Arial" w:eastAsia="Arial" w:cs="Arial"/>
        </w:rPr>
        <w:t>(</w:t>
      </w:r>
      <w:r w:rsidRPr="21B77B16" w:rsidR="714E404D">
        <w:rPr>
          <w:rFonts w:ascii="Arial" w:hAnsi="Arial" w:eastAsia="Arial" w:cs="Arial"/>
          <w:highlight w:val="green"/>
        </w:rPr>
        <w:t>SUBSECRETARÍA DE SALUD PÚBLICA</w:t>
      </w:r>
      <w:r w:rsidRPr="21B77B16" w:rsidR="714E404D">
        <w:rPr>
          <w:rFonts w:ascii="Arial" w:hAnsi="Arial" w:eastAsia="Arial" w:cs="Arial"/>
        </w:rPr>
        <w:t>)</w:t>
      </w:r>
    </w:p>
    <w:p w:rsidR="3B16D951" w:rsidP="3785D1C3" w:rsidRDefault="3B16D951" w14:paraId="37C380C6" w14:textId="4E0BD3A7">
      <w:pPr>
        <w:spacing w:after="0" w:line="240" w:lineRule="auto"/>
        <w:jc w:val="both"/>
        <w:rPr>
          <w:rFonts w:ascii="Arial" w:hAnsi="Arial" w:eastAsia="Arial" w:cs="Arial"/>
          <w:i w:val="1"/>
          <w:iCs w:val="1"/>
        </w:rPr>
      </w:pPr>
    </w:p>
    <w:p w:rsidR="6837F9CA" w:rsidP="59B6BA8F" w:rsidRDefault="6837F9CA" w14:paraId="35E90B6C" w14:textId="7AAAF13D">
      <w:pPr>
        <w:spacing w:before="240" w:beforeAutospacing="off" w:after="240" w:afterAutospacing="off"/>
        <w:jc w:val="both"/>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pP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Si bien la Secretaría Distrital de Salud no tiene a su cargo la definición ni la entrega directa de apoyos alimentarios, su aporte técnico ha sido fundamental para orientar el diseño e implementación de la política distrital de seguridad alimentaria y nutricional, incorporando criterios de equidad territorial y diferencial.</w:t>
      </w:r>
    </w:p>
    <w:p w:rsidR="6837F9CA" w:rsidP="59B6BA8F" w:rsidRDefault="6837F9CA" w14:paraId="03834FFD" w14:textId="772BEC97">
      <w:pPr>
        <w:spacing w:before="240" w:beforeAutospacing="off" w:after="240" w:afterAutospacing="off"/>
        <w:jc w:val="both"/>
      </w:pP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En materia de acciones diferenciadas de salud pública, se han fortalecido estrategias específicas dirigidas a gestantes, </w:t>
      </w: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niños y niñas</w:t>
      </w: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 menores de cinco años, personas mayores, comunidades étnicas y población migrante. Estas acciones se desarrollan mediante el modelo de atención MAS Bienestar, que acerca servicios de promoción, prevención y gestión de la salud a hogares, comunidades, instituciones educativas, entornos laborales e instancias locales, ampliando el alcance de la respuesta distrital.</w:t>
      </w:r>
    </w:p>
    <w:p w:rsidR="6837F9CA" w:rsidP="59B6BA8F" w:rsidRDefault="6837F9CA" w14:paraId="4EEF62FB" w14:textId="1F9918FD">
      <w:pPr>
        <w:spacing w:before="240" w:beforeAutospacing="off" w:after="240" w:afterAutospacing="off"/>
        <w:jc w:val="both"/>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pP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De igual manera, la Secretaría </w:t>
      </w:r>
      <w:r w:rsidRPr="59B6BA8F" w:rsidR="1D057BB8">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lider</w:t>
      </w: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a activamente los 20 Comités Locales de Seguridad Alimentaria y Nutricional </w:t>
      </w:r>
      <w:r w:rsidRPr="59B6BA8F" w:rsidR="196A969D">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CLSAN</w:t>
      </w: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 </w:t>
      </w:r>
      <w:r w:rsidRPr="59B6BA8F" w:rsidR="71C1DB53">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donde la </w:t>
      </w: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articulación</w:t>
      </w:r>
      <w:r w:rsidRPr="59B6BA8F" w:rsidR="1B41CB26">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 con otros sectores</w:t>
      </w:r>
      <w:r w:rsidRPr="59B6BA8F" w:rsidR="6837F9CA">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t xml:space="preserve"> permite la formulación de estrategias ajustadas a las particularidades sociales, demográficas y culturales de cada localidad, garantizando un abordaje más equitativo y contextualizado.</w:t>
      </w:r>
    </w:p>
    <w:p w:rsidR="4CAE6087" w:rsidP="59B6BA8F" w:rsidRDefault="4CAE6087" w14:paraId="7B159B6A" w14:textId="549DA3D5">
      <w:pPr>
        <w:spacing w:before="240" w:beforeAutospacing="off" w:after="240" w:afterAutospacing="off"/>
        <w:jc w:val="both"/>
      </w:pPr>
      <w:r w:rsidRPr="59B6BA8F" w:rsidR="4CAE6087">
        <w:rPr>
          <w:rFonts w:ascii="Arial" w:hAnsi="Arial" w:eastAsia="Arial" w:cs="Arial"/>
          <w:noProof w:val="0"/>
          <w:sz w:val="22"/>
          <w:szCs w:val="22"/>
          <w:lang w:val="es-ES"/>
        </w:rPr>
        <w:t>Con lo anterior, la Secretaría Distrital de Salud reafirma que, aunque no tiene responsabilidad en la operación de los programas de apoyo alimentario evaluados, desempeña un papel fundamental en la política distrital de seguridad alimentaria y nutricional mediante la generación de evidencia, la promoción de hábitos de vida saludable y la participación en instancias intersectoriales. Estas acciones, enmarcadas en la Política Pública de Seguridad Alimentaria y Nutricional, fortalecen la articulación entre sectores, garantizan la incorporación de un enfoque territorial y diferencial en las decisiones, y contribuyen a promover la equidad en la garantía del derecho a la alimentación en Bogotá.</w:t>
      </w:r>
    </w:p>
    <w:p w:rsidRPr="002E6644" w:rsidR="00A83A36" w:rsidP="69444324" w:rsidRDefault="00A83A36" w14:paraId="42AFC1B5" w14:textId="77777777">
      <w:pPr>
        <w:spacing w:after="0" w:line="240" w:lineRule="auto"/>
        <w:jc w:val="center"/>
        <w:rPr>
          <w:rFonts w:ascii="Arial" w:hAnsi="Arial" w:eastAsia="Arial" w:cs="Arial"/>
        </w:rPr>
      </w:pPr>
    </w:p>
    <w:p w:rsidRPr="002E6644" w:rsidR="002E6644" w:rsidP="59B6BA8F" w:rsidRDefault="002E6644" w14:paraId="464474B4" w14:textId="5CC70246">
      <w:pPr>
        <w:pStyle w:val="Normal"/>
        <w:spacing w:after="0" w:line="240" w:lineRule="auto"/>
        <w:jc w:val="both"/>
        <w:textAlignment w:val="baseline"/>
        <w:rPr>
          <w:rFonts w:ascii="Arial" w:hAnsi="Arial" w:eastAsia="Arial" w:cs="Arial"/>
          <w:bdr w:val="none" w:color="auto" w:sz="0" w:space="0" w:frame="1"/>
          <w:lang w:val="es-CO" w:eastAsia="es-CO"/>
        </w:rPr>
      </w:pPr>
    </w:p>
    <w:p w:rsidRPr="002E6644" w:rsidR="00273B13" w:rsidP="69444324" w:rsidRDefault="00273B13" w14:paraId="42774A83" w14:textId="1908643E">
      <w:pPr>
        <w:pStyle w:val="Direccininterior"/>
        <w:spacing w:line="240" w:lineRule="auto"/>
        <w:rPr>
          <w:rFonts w:ascii="Arial" w:hAnsi="Arial" w:eastAsia="Arial" w:cs="Arial"/>
          <w:color w:val="000000" w:themeColor="text1"/>
          <w:sz w:val="22"/>
          <w:szCs w:val="22"/>
          <w:lang w:val="es-MX"/>
        </w:rPr>
      </w:pPr>
      <w:r w:rsidRPr="69444324">
        <w:rPr>
          <w:rFonts w:ascii="Arial" w:hAnsi="Arial" w:eastAsia="Arial" w:cs="Arial"/>
          <w:color w:val="000000" w:themeColor="text1"/>
          <w:sz w:val="22"/>
          <w:szCs w:val="22"/>
          <w:lang w:val="es-MX"/>
        </w:rPr>
        <w:t>En los anteriores términos se da por contestada la solicitud.</w:t>
      </w:r>
    </w:p>
    <w:p w:rsidRPr="002E6644" w:rsidR="00273B13" w:rsidP="69444324" w:rsidRDefault="00273B13" w14:paraId="75726020" w14:textId="77777777">
      <w:pPr>
        <w:pStyle w:val="Direccininterior"/>
        <w:spacing w:line="240" w:lineRule="auto"/>
        <w:rPr>
          <w:rFonts w:ascii="Arial" w:hAnsi="Arial" w:eastAsia="Arial" w:cs="Arial"/>
          <w:color w:val="000000" w:themeColor="text1"/>
          <w:sz w:val="22"/>
          <w:szCs w:val="22"/>
          <w:lang w:val="es-MX"/>
        </w:rPr>
      </w:pPr>
    </w:p>
    <w:p w:rsidRPr="002E6644" w:rsidR="00273B13" w:rsidP="69444324" w:rsidRDefault="00273B13" w14:paraId="3FDE91FA" w14:textId="77777777">
      <w:pPr>
        <w:spacing w:before="100" w:beforeAutospacing="1" w:after="100" w:afterAutospacing="1" w:line="240" w:lineRule="auto"/>
        <w:rPr>
          <w:rFonts w:ascii="Arial" w:hAnsi="Arial" w:eastAsia="Arial" w:cs="Arial"/>
          <w:color w:val="000000"/>
          <w:bdr w:val="none" w:color="auto" w:sz="0" w:space="0" w:frame="1"/>
          <w:lang w:val="es-CO" w:eastAsia="es-CO"/>
        </w:rPr>
      </w:pPr>
      <w:r w:rsidRPr="69444324">
        <w:rPr>
          <w:rFonts w:ascii="Arial" w:hAnsi="Arial" w:eastAsia="Arial" w:cs="Arial"/>
          <w:color w:val="000000"/>
          <w:bdr w:val="none" w:color="auto" w:sz="0" w:space="0" w:frame="1"/>
          <w:lang w:val="es-CO" w:eastAsia="es-CO"/>
        </w:rPr>
        <w:t>Cordialmente,</w:t>
      </w:r>
    </w:p>
    <w:p w:rsidRPr="002E6644" w:rsidR="00273B13" w:rsidP="69444324" w:rsidRDefault="00273B13" w14:paraId="58930274" w14:textId="2BFD521A">
      <w:pPr>
        <w:spacing w:before="100" w:beforeAutospacing="1" w:after="100" w:afterAutospacing="1" w:line="240" w:lineRule="auto"/>
        <w:rPr>
          <w:rFonts w:ascii="Arial" w:hAnsi="Arial" w:eastAsia="Arial" w:cs="Arial"/>
          <w:color w:val="000000"/>
          <w:bdr w:val="none" w:color="auto" w:sz="0" w:space="0" w:frame="1"/>
          <w:lang w:val="es-CO" w:eastAsia="es-CO"/>
        </w:rPr>
      </w:pPr>
    </w:p>
    <w:p w:rsidRPr="002E6644" w:rsidR="00273B13" w:rsidP="69444324" w:rsidRDefault="00551771" w14:paraId="1AD205CB" w14:textId="2A75FE81">
      <w:pPr>
        <w:spacing w:after="0" w:line="240" w:lineRule="auto"/>
        <w:rPr>
          <w:rFonts w:ascii="Arial" w:hAnsi="Arial" w:eastAsia="Arial" w:cs="Arial"/>
          <w:color w:val="000000"/>
          <w:bdr w:val="none" w:color="auto" w:sz="0" w:space="0" w:frame="1"/>
          <w:lang w:val="es-CO" w:eastAsia="es-CO"/>
        </w:rPr>
      </w:pPr>
      <w:r w:rsidRPr="002E6644">
        <w:rPr>
          <w:rFonts w:ascii="Arial" w:hAnsi="Arial" w:eastAsia="Times New Roman" w:cs="Arial"/>
          <w:color w:val="000000"/>
          <w:bdr w:val="none" w:color="auto" w:sz="0" w:space="0" w:frame="1"/>
          <w:lang w:val="es-CO" w:eastAsia="es-CO"/>
        </w:rPr>
        <w:br/>
      </w:r>
      <w:r w:rsidRPr="69444324" w:rsidR="54897C73">
        <w:rPr>
          <w:rFonts w:ascii="Arial" w:hAnsi="Arial" w:eastAsia="Arial" w:cs="Arial"/>
          <w:color w:val="000000"/>
          <w:bdr w:val="none" w:color="auto" w:sz="0" w:space="0" w:frame="1"/>
          <w:lang w:val="es-CO" w:eastAsia="es-CO"/>
        </w:rPr>
        <w:t>GERSON ORLANDO BERMONT GALAVIS</w:t>
      </w:r>
    </w:p>
    <w:p w:rsidRPr="002E6644" w:rsidR="00273B13" w:rsidP="69444324" w:rsidRDefault="00273B13" w14:paraId="0634F492" w14:textId="173964CB">
      <w:pPr>
        <w:spacing w:after="0" w:line="240" w:lineRule="auto"/>
        <w:rPr>
          <w:rFonts w:ascii="Arial" w:hAnsi="Arial" w:eastAsia="Arial" w:cs="Arial"/>
          <w:color w:val="000000"/>
          <w:bdr w:val="none" w:color="auto" w:sz="0" w:space="0" w:frame="1"/>
          <w:lang w:val="es-CO" w:eastAsia="es-CO"/>
        </w:rPr>
      </w:pPr>
      <w:r w:rsidRPr="69444324">
        <w:rPr>
          <w:rFonts w:ascii="Arial" w:hAnsi="Arial" w:eastAsia="Arial" w:cs="Arial"/>
          <w:color w:val="000000"/>
          <w:bdr w:val="none" w:color="auto" w:sz="0" w:space="0" w:frame="1"/>
          <w:lang w:val="es-CO" w:eastAsia="es-CO"/>
        </w:rPr>
        <w:t xml:space="preserve">Secretario </w:t>
      </w:r>
      <w:r w:rsidRPr="69444324" w:rsidR="281D87F0">
        <w:rPr>
          <w:rFonts w:ascii="Arial" w:hAnsi="Arial" w:eastAsia="Arial" w:cs="Arial"/>
          <w:color w:val="000000"/>
          <w:bdr w:val="none" w:color="auto" w:sz="0" w:space="0" w:frame="1"/>
          <w:lang w:val="es-CO" w:eastAsia="es-CO"/>
        </w:rPr>
        <w:t>Distrital de Salud</w:t>
      </w:r>
    </w:p>
    <w:p w:rsidRPr="002E6644" w:rsidR="008A1388" w:rsidP="69444324" w:rsidRDefault="008A1388" w14:paraId="319A0E03" w14:textId="77777777">
      <w:pPr>
        <w:pStyle w:val="Direccininterior"/>
        <w:spacing w:line="240" w:lineRule="auto"/>
        <w:rPr>
          <w:rFonts w:ascii="Arial" w:hAnsi="Arial" w:eastAsia="Arial" w:cs="Arial"/>
          <w:sz w:val="22"/>
          <w:szCs w:val="22"/>
          <w:lang w:val="es-MX"/>
        </w:rPr>
      </w:pPr>
    </w:p>
    <w:p w:rsidRPr="002E6644" w:rsidR="001D33CD" w:rsidP="69444324" w:rsidRDefault="00135844" w14:paraId="2FE5AF7E" w14:textId="269FD5EF">
      <w:pPr>
        <w:spacing w:after="0" w:line="240" w:lineRule="auto"/>
        <w:jc w:val="both"/>
        <w:rPr>
          <w:rFonts w:ascii="Arial" w:hAnsi="Arial" w:eastAsia="Arial" w:cs="Arial"/>
        </w:rPr>
      </w:pPr>
      <w:r w:rsidRPr="69444324">
        <w:rPr>
          <w:rFonts w:ascii="Arial" w:hAnsi="Arial" w:eastAsia="Arial" w:cs="Arial"/>
        </w:rPr>
        <w:t>C</w:t>
      </w:r>
      <w:r w:rsidRPr="69444324" w:rsidR="00551771">
        <w:rPr>
          <w:rFonts w:ascii="Arial" w:hAnsi="Arial" w:eastAsia="Arial" w:cs="Arial"/>
        </w:rPr>
        <w:t>.</w:t>
      </w:r>
      <w:r w:rsidRPr="69444324">
        <w:rPr>
          <w:rFonts w:ascii="Arial" w:hAnsi="Arial" w:eastAsia="Arial" w:cs="Arial"/>
        </w:rPr>
        <w:t>C</w:t>
      </w:r>
      <w:r w:rsidRPr="69444324" w:rsidR="00551771">
        <w:rPr>
          <w:rFonts w:ascii="Arial" w:hAnsi="Arial" w:eastAsia="Arial" w:cs="Arial"/>
        </w:rPr>
        <w:t>.</w:t>
      </w:r>
      <w:r>
        <w:tab/>
      </w:r>
      <w:r w:rsidRPr="69444324" w:rsidR="0057309C">
        <w:rPr>
          <w:rFonts w:ascii="Arial" w:hAnsi="Arial" w:eastAsia="Arial" w:cs="Arial"/>
          <w:highlight w:val="yellow"/>
        </w:rPr>
        <w:t>Código de dependencia(s) que responde(n)</w:t>
      </w:r>
    </w:p>
    <w:p w:rsidRPr="002E6644" w:rsidR="00F4121F" w:rsidP="00E66D22" w:rsidRDefault="00F4121F" w14:paraId="53717A42" w14:textId="77777777">
      <w:pPr>
        <w:spacing w:after="0" w:line="240" w:lineRule="auto"/>
        <w:jc w:val="both"/>
        <w:rPr>
          <w:rFonts w:ascii="Arial" w:hAnsi="Arial" w:cs="Arial"/>
        </w:rPr>
      </w:pPr>
    </w:p>
    <w:p w:rsidRPr="0057309C" w:rsidR="00987478" w:rsidP="59B6BA8F" w:rsidRDefault="00D83752" w14:paraId="29D09A40" w14:textId="6808CB1C">
      <w:pPr>
        <w:pStyle w:val="Normal"/>
        <w:suppressLineNumbers w:val="0"/>
        <w:bidi w:val="0"/>
        <w:spacing w:before="0" w:beforeAutospacing="off" w:after="0" w:afterAutospacing="off" w:line="240" w:lineRule="auto"/>
        <w:ind w:left="426" w:right="0" w:hanging="426"/>
        <w:jc w:val="both"/>
        <w:rPr>
          <w:rFonts w:ascii="Arial" w:hAnsi="Arial" w:eastAsia="Times New Roman" w:cs="Arial"/>
          <w:color w:val="000000" w:themeColor="text1" w:themeTint="FF" w:themeShade="FF"/>
          <w:sz w:val="16"/>
          <w:szCs w:val="16"/>
          <w:highlight w:val="yellow"/>
          <w:lang w:eastAsia="es-ES"/>
        </w:rPr>
      </w:pPr>
      <w:r w:rsidRPr="59B6BA8F" w:rsidR="00D83752">
        <w:rPr>
          <w:rFonts w:ascii="Arial" w:hAnsi="Arial" w:cs="Arial"/>
          <w:sz w:val="16"/>
          <w:szCs w:val="16"/>
        </w:rPr>
        <w:t>Elaboró:</w:t>
      </w:r>
      <w:r w:rsidRPr="59B6BA8F" w:rsidR="0057309C">
        <w:rPr>
          <w:rFonts w:ascii="Arial" w:hAnsi="Arial" w:eastAsia="Times New Roman" w:cs="Arial"/>
          <w:color w:val="000000" w:themeColor="text1" w:themeTint="FF" w:themeShade="FF"/>
          <w:sz w:val="16"/>
          <w:szCs w:val="16"/>
          <w:lang w:eastAsia="es-ES"/>
        </w:rPr>
        <w:t xml:space="preserve"> </w:t>
      </w:r>
      <w:r w:rsidRPr="59B6BA8F" w:rsidR="0272E42A">
        <w:rPr>
          <w:rFonts w:ascii="Arial" w:hAnsi="Arial" w:eastAsia="Times New Roman" w:cs="Arial"/>
          <w:color w:val="000000" w:themeColor="text1" w:themeTint="FF" w:themeShade="FF"/>
          <w:sz w:val="16"/>
          <w:szCs w:val="16"/>
          <w:highlight w:val="yellow"/>
          <w:lang w:eastAsia="es-ES"/>
        </w:rPr>
        <w:t>Jhael</w:t>
      </w:r>
      <w:r w:rsidRPr="59B6BA8F" w:rsidR="0272E42A">
        <w:rPr>
          <w:rFonts w:ascii="Arial" w:hAnsi="Arial" w:eastAsia="Times New Roman" w:cs="Arial"/>
          <w:color w:val="000000" w:themeColor="text1" w:themeTint="FF" w:themeShade="FF"/>
          <w:sz w:val="16"/>
          <w:szCs w:val="16"/>
          <w:highlight w:val="yellow"/>
          <w:lang w:eastAsia="es-ES"/>
        </w:rPr>
        <w:t xml:space="preserve"> </w:t>
      </w:r>
      <w:r w:rsidRPr="59B6BA8F" w:rsidR="0272E42A">
        <w:rPr>
          <w:rFonts w:ascii="Arial" w:hAnsi="Arial" w:eastAsia="Times New Roman" w:cs="Arial"/>
          <w:color w:val="000000" w:themeColor="text1" w:themeTint="FF" w:themeShade="FF"/>
          <w:sz w:val="16"/>
          <w:szCs w:val="16"/>
          <w:highlight w:val="yellow"/>
          <w:lang w:eastAsia="es-ES"/>
        </w:rPr>
        <w:t>Bermudez</w:t>
      </w:r>
      <w:r w:rsidRPr="59B6BA8F" w:rsidR="0272E42A">
        <w:rPr>
          <w:rFonts w:ascii="Arial" w:hAnsi="Arial" w:eastAsia="Times New Roman" w:cs="Arial"/>
          <w:color w:val="000000" w:themeColor="text1" w:themeTint="FF" w:themeShade="FF"/>
          <w:sz w:val="16"/>
          <w:szCs w:val="16"/>
          <w:highlight w:val="yellow"/>
          <w:lang w:eastAsia="es-ES"/>
        </w:rPr>
        <w:t xml:space="preserve">- Johana Escobar- Liseth Pava </w:t>
      </w:r>
      <w:r w:rsidRPr="59B6BA8F" w:rsidR="44D472A4">
        <w:rPr>
          <w:rFonts w:ascii="Arial" w:hAnsi="Arial" w:eastAsia="Times New Roman" w:cs="Arial"/>
          <w:color w:val="000000" w:themeColor="text1" w:themeTint="FF" w:themeShade="FF"/>
          <w:sz w:val="16"/>
          <w:szCs w:val="16"/>
          <w:highlight w:val="yellow"/>
          <w:lang w:eastAsia="es-ES"/>
        </w:rPr>
        <w:t>/ Subdirección Determinantes en Salud</w:t>
      </w:r>
    </w:p>
    <w:p w:rsidRPr="0057309C" w:rsidR="00064DBC" w:rsidP="3838C481" w:rsidRDefault="00D722B2" w14:paraId="080D04C0" w14:textId="06022CAD">
      <w:pPr>
        <w:spacing w:after="0" w:line="240" w:lineRule="auto"/>
        <w:ind w:left="426" w:hanging="426"/>
        <w:jc w:val="both"/>
        <w:rPr>
          <w:rFonts w:ascii="Arial" w:hAnsi="Arial" w:eastAsia="Times New Roman" w:cs="Arial"/>
          <w:color w:val="000000"/>
          <w:sz w:val="16"/>
          <w:szCs w:val="16"/>
          <w:lang w:eastAsia="es-ES"/>
        </w:rPr>
      </w:pPr>
      <w:r w:rsidRPr="3838C481">
        <w:rPr>
          <w:rFonts w:ascii="Arial" w:hAnsi="Arial" w:cs="Arial"/>
          <w:sz w:val="16"/>
          <w:szCs w:val="16"/>
        </w:rPr>
        <w:lastRenderedPageBreak/>
        <w:t>Consolidó:</w:t>
      </w:r>
      <w:r w:rsidRPr="3838C481" w:rsidR="00630D06">
        <w:rPr>
          <w:rFonts w:ascii="Arial" w:hAnsi="Arial" w:cs="Arial"/>
          <w:sz w:val="16"/>
          <w:szCs w:val="16"/>
        </w:rPr>
        <w:t xml:space="preserve"> </w:t>
      </w:r>
      <w:r w:rsidRPr="3838C481" w:rsidR="00064DBC">
        <w:rPr>
          <w:rFonts w:ascii="Arial" w:hAnsi="Arial" w:eastAsia="Times New Roman" w:cs="Arial"/>
          <w:color w:val="000000" w:themeColor="text1"/>
          <w:sz w:val="16"/>
          <w:szCs w:val="16"/>
          <w:highlight w:val="yellow"/>
          <w:lang w:eastAsia="es-ES"/>
        </w:rPr>
        <w:t>Nombre(s) y dependencia</w:t>
      </w:r>
      <w:r>
        <w:br/>
      </w:r>
      <w:r w:rsidRPr="3838C481" w:rsidR="00064DBC">
        <w:rPr>
          <w:rFonts w:ascii="Arial" w:hAnsi="Arial" w:eastAsia="Times New Roman" w:cs="Arial"/>
          <w:color w:val="000000" w:themeColor="text1"/>
          <w:sz w:val="16"/>
          <w:szCs w:val="16"/>
          <w:highlight w:val="yellow"/>
          <w:lang w:eastAsia="es-ES"/>
        </w:rPr>
        <w:t xml:space="preserve">(s) que </w:t>
      </w:r>
      <w:proofErr w:type="spellStart"/>
      <w:r w:rsidRPr="3838C481" w:rsidR="00064DBC">
        <w:rPr>
          <w:rFonts w:ascii="Arial" w:hAnsi="Arial" w:eastAsia="Times New Roman" w:cs="Arial"/>
          <w:color w:val="000000" w:themeColor="text1"/>
          <w:sz w:val="16"/>
          <w:szCs w:val="16"/>
          <w:highlight w:val="yellow"/>
          <w:lang w:eastAsia="es-ES"/>
        </w:rPr>
        <w:t>consolidaro</w:t>
      </w:r>
      <w:proofErr w:type="spellEnd"/>
      <w:r w:rsidRPr="3838C481" w:rsidR="00064DBC">
        <w:rPr>
          <w:rFonts w:ascii="Arial" w:hAnsi="Arial" w:eastAsia="Times New Roman" w:cs="Arial"/>
          <w:color w:val="000000" w:themeColor="text1"/>
          <w:sz w:val="16"/>
          <w:szCs w:val="16"/>
          <w:highlight w:val="yellow"/>
          <w:lang w:eastAsia="es-ES"/>
        </w:rPr>
        <w:t>(n)</w:t>
      </w:r>
    </w:p>
    <w:p w:rsidRPr="0057309C" w:rsidR="00064DBC" w:rsidP="3838C481" w:rsidRDefault="005F7603" w14:paraId="5B41FB22" w14:textId="05D6C583">
      <w:pPr>
        <w:spacing w:after="0" w:line="240" w:lineRule="auto"/>
        <w:ind w:left="426" w:hanging="426"/>
        <w:jc w:val="both"/>
        <w:rPr>
          <w:rFonts w:ascii="Arial" w:hAnsi="Arial" w:eastAsia="Times New Roman" w:cs="Arial"/>
          <w:color w:val="000000"/>
          <w:sz w:val="16"/>
          <w:szCs w:val="16"/>
          <w:lang w:eastAsia="es-ES"/>
        </w:rPr>
      </w:pPr>
      <w:r w:rsidRPr="3838C481">
        <w:rPr>
          <w:rFonts w:ascii="Arial" w:hAnsi="Arial" w:cs="Arial"/>
          <w:sz w:val="16"/>
          <w:szCs w:val="16"/>
        </w:rPr>
        <w:t>Revisó</w:t>
      </w:r>
      <w:r w:rsidRPr="3838C481" w:rsidR="006307D5">
        <w:rPr>
          <w:rFonts w:ascii="Arial" w:hAnsi="Arial" w:cs="Arial"/>
          <w:sz w:val="16"/>
          <w:szCs w:val="16"/>
        </w:rPr>
        <w:t>:</w:t>
      </w:r>
      <w:r>
        <w:tab/>
      </w:r>
      <w:r w:rsidRPr="3838C481" w:rsidR="00064DBC">
        <w:rPr>
          <w:rFonts w:ascii="Arial" w:hAnsi="Arial" w:eastAsia="Times New Roman" w:cs="Arial"/>
          <w:color w:val="000000" w:themeColor="text1"/>
          <w:sz w:val="16"/>
          <w:szCs w:val="16"/>
          <w:highlight w:val="yellow"/>
          <w:lang w:eastAsia="es-ES"/>
        </w:rPr>
        <w:t>Nombre(s) y Dependencia</w:t>
      </w:r>
      <w:r>
        <w:br/>
      </w:r>
      <w:r w:rsidRPr="3838C481" w:rsidR="00064DBC">
        <w:rPr>
          <w:rFonts w:ascii="Arial" w:hAnsi="Arial" w:eastAsia="Times New Roman" w:cs="Arial"/>
          <w:color w:val="000000" w:themeColor="text1"/>
          <w:sz w:val="16"/>
          <w:szCs w:val="16"/>
          <w:highlight w:val="yellow"/>
          <w:lang w:eastAsia="es-ES"/>
        </w:rPr>
        <w:t xml:space="preserve">(s) que </w:t>
      </w:r>
      <w:proofErr w:type="spellStart"/>
      <w:r w:rsidRPr="3838C481" w:rsidR="00064DBC">
        <w:rPr>
          <w:rFonts w:ascii="Arial" w:hAnsi="Arial" w:eastAsia="Times New Roman" w:cs="Arial"/>
          <w:color w:val="000000" w:themeColor="text1"/>
          <w:sz w:val="16"/>
          <w:szCs w:val="16"/>
          <w:highlight w:val="yellow"/>
          <w:lang w:eastAsia="es-ES"/>
        </w:rPr>
        <w:t>revisaro</w:t>
      </w:r>
      <w:proofErr w:type="spellEnd"/>
      <w:r w:rsidRPr="3838C481" w:rsidR="00064DBC">
        <w:rPr>
          <w:rFonts w:ascii="Arial" w:hAnsi="Arial" w:eastAsia="Times New Roman" w:cs="Arial"/>
          <w:color w:val="000000" w:themeColor="text1"/>
          <w:sz w:val="16"/>
          <w:szCs w:val="16"/>
          <w:highlight w:val="yellow"/>
          <w:lang w:eastAsia="es-ES"/>
        </w:rPr>
        <w:t>(n)</w:t>
      </w:r>
    </w:p>
    <w:p w:rsidRPr="002E6644" w:rsidR="00971216" w:rsidP="3838C481" w:rsidRDefault="00E66D22" w14:paraId="3905FA28" w14:textId="2023ED94">
      <w:pPr>
        <w:spacing w:after="100" w:line="240" w:lineRule="auto"/>
        <w:ind w:left="426" w:hanging="426"/>
        <w:jc w:val="both"/>
        <w:rPr>
          <w:rFonts w:ascii="Arial" w:hAnsi="Arial" w:cs="Arial"/>
          <w:sz w:val="16"/>
          <w:szCs w:val="16"/>
          <w:lang w:val="es-MX"/>
        </w:rPr>
      </w:pPr>
      <w:r w:rsidRPr="680EFD59">
        <w:rPr>
          <w:rFonts w:ascii="Arial" w:hAnsi="Arial" w:cs="Arial"/>
          <w:sz w:val="16"/>
          <w:szCs w:val="16"/>
          <w:lang w:val="es-MX"/>
        </w:rPr>
        <w:t xml:space="preserve"> </w:t>
      </w:r>
      <w:r w:rsidRPr="680EFD59" w:rsidR="005F7603">
        <w:rPr>
          <w:rFonts w:ascii="Arial" w:hAnsi="Arial" w:cs="Arial"/>
          <w:sz w:val="16"/>
          <w:szCs w:val="16"/>
        </w:rPr>
        <w:t>Aprobó:</w:t>
      </w:r>
      <w:r w:rsidRPr="680EFD59" w:rsidR="00D83752">
        <w:rPr>
          <w:rFonts w:ascii="Arial" w:hAnsi="Arial" w:cs="Arial"/>
          <w:sz w:val="16"/>
          <w:szCs w:val="16"/>
        </w:rPr>
        <w:t xml:space="preserve"> </w:t>
      </w:r>
      <w:r w:rsidRPr="680EFD59" w:rsidR="00064DBC">
        <w:rPr>
          <w:rFonts w:ascii="Arial" w:hAnsi="Arial" w:eastAsia="Times New Roman" w:cs="Arial"/>
          <w:color w:val="000000" w:themeColor="text1"/>
          <w:sz w:val="16"/>
          <w:szCs w:val="16"/>
          <w:highlight w:val="yellow"/>
          <w:lang w:eastAsia="es-ES"/>
        </w:rPr>
        <w:t>Nombre(s) y Dependencia</w:t>
      </w:r>
      <w:r>
        <w:br/>
      </w:r>
      <w:r w:rsidRPr="680EFD59" w:rsidR="00064DBC">
        <w:rPr>
          <w:rFonts w:ascii="Arial" w:hAnsi="Arial" w:eastAsia="Times New Roman" w:cs="Arial"/>
          <w:color w:val="000000" w:themeColor="text1"/>
          <w:sz w:val="16"/>
          <w:szCs w:val="16"/>
          <w:highlight w:val="yellow"/>
          <w:lang w:eastAsia="es-ES"/>
        </w:rPr>
        <w:t xml:space="preserve">(s) que </w:t>
      </w:r>
      <w:proofErr w:type="spellStart"/>
      <w:r w:rsidRPr="680EFD59" w:rsidR="00064DBC">
        <w:rPr>
          <w:rFonts w:ascii="Arial" w:hAnsi="Arial" w:eastAsia="Times New Roman" w:cs="Arial"/>
          <w:color w:val="000000" w:themeColor="text1"/>
          <w:sz w:val="16"/>
          <w:szCs w:val="16"/>
          <w:highlight w:val="yellow"/>
          <w:lang w:eastAsia="es-ES"/>
        </w:rPr>
        <w:t>aprobaro</w:t>
      </w:r>
      <w:proofErr w:type="spellEnd"/>
      <w:r w:rsidRPr="680EFD59" w:rsidR="00064DBC">
        <w:rPr>
          <w:rFonts w:ascii="Arial" w:hAnsi="Arial" w:eastAsia="Times New Roman" w:cs="Arial"/>
          <w:color w:val="000000" w:themeColor="text1"/>
          <w:sz w:val="16"/>
          <w:szCs w:val="16"/>
          <w:highlight w:val="yellow"/>
          <w:lang w:eastAsia="es-ES"/>
        </w:rPr>
        <w:t>(n)</w:t>
      </w:r>
    </w:p>
    <w:p w:rsidR="680EFD59" w:rsidP="680EFD59" w:rsidRDefault="680EFD59" w14:paraId="23CCFA12" w14:textId="7B3C3233">
      <w:pPr>
        <w:spacing w:after="100" w:line="240" w:lineRule="auto"/>
        <w:ind w:left="426" w:hanging="426"/>
        <w:jc w:val="both"/>
        <w:rPr>
          <w:rFonts w:ascii="Arial" w:hAnsi="Arial" w:eastAsia="Times New Roman" w:cs="Arial"/>
          <w:color w:val="000000" w:themeColor="text1"/>
          <w:sz w:val="16"/>
          <w:szCs w:val="16"/>
          <w:highlight w:val="yellow"/>
          <w:lang w:eastAsia="es-ES"/>
        </w:rPr>
      </w:pPr>
    </w:p>
    <w:p w:rsidR="680EFD59" w:rsidP="680EFD59" w:rsidRDefault="680EFD59" w14:paraId="5C6E76C4" w14:textId="58834DC9">
      <w:pPr>
        <w:spacing w:after="100" w:line="240" w:lineRule="auto"/>
        <w:ind w:left="426" w:hanging="426"/>
        <w:jc w:val="both"/>
        <w:rPr>
          <w:rFonts w:ascii="Arial" w:hAnsi="Arial" w:eastAsia="Times New Roman" w:cs="Arial"/>
          <w:color w:val="000000" w:themeColor="text1"/>
          <w:sz w:val="16"/>
          <w:szCs w:val="16"/>
          <w:highlight w:val="yellow"/>
          <w:lang w:eastAsia="es-ES"/>
        </w:rPr>
      </w:pPr>
    </w:p>
    <w:p w:rsidR="680EFD59" w:rsidP="680EFD59" w:rsidRDefault="680EFD59" w14:paraId="64CC4E50" w14:textId="6ACAA01C">
      <w:pPr>
        <w:spacing w:after="100" w:line="240" w:lineRule="auto"/>
        <w:ind w:left="426" w:hanging="426"/>
        <w:jc w:val="both"/>
        <w:rPr>
          <w:rFonts w:ascii="Arial" w:hAnsi="Arial" w:eastAsia="Times New Roman" w:cs="Arial"/>
          <w:color w:val="000000" w:themeColor="text1"/>
          <w:sz w:val="16"/>
          <w:szCs w:val="16"/>
          <w:highlight w:val="yellow"/>
          <w:lang w:eastAsia="es-ES"/>
        </w:rPr>
      </w:pPr>
    </w:p>
    <w:p w:rsidR="680EFD59" w:rsidP="680EFD59" w:rsidRDefault="680EFD59" w14:paraId="23BA01A9" w14:textId="6C28EFC1">
      <w:pPr>
        <w:spacing w:after="100" w:line="240" w:lineRule="auto"/>
        <w:ind w:left="426" w:hanging="426"/>
        <w:jc w:val="both"/>
        <w:rPr>
          <w:rFonts w:ascii="Arial" w:hAnsi="Arial" w:eastAsia="Arial" w:cs="Arial"/>
          <w:color w:val="000000" w:themeColor="text1"/>
        </w:rPr>
      </w:pPr>
    </w:p>
    <w:p w:rsidR="0A8972E1" w:rsidP="680EFD59" w:rsidRDefault="0A8972E1" w14:paraId="3F428F2F" w14:textId="0C5FE6A3">
      <w:pPr>
        <w:spacing w:after="100" w:line="240" w:lineRule="auto"/>
        <w:ind w:left="426" w:hanging="426"/>
        <w:jc w:val="both"/>
        <w:rPr>
          <w:rFonts w:ascii="Arial" w:hAnsi="Arial" w:eastAsia="Arial" w:cs="Arial"/>
          <w:color w:val="000000" w:themeColor="text1"/>
        </w:rPr>
      </w:pPr>
      <w:r w:rsidRPr="680EFD59">
        <w:rPr>
          <w:rFonts w:ascii="Arial" w:hAnsi="Arial" w:eastAsia="Arial" w:cs="Arial"/>
          <w:color w:val="000000" w:themeColor="text1"/>
          <w:highlight w:val="yellow"/>
        </w:rPr>
        <w:t>CUADRO GUÍA</w:t>
      </w:r>
    </w:p>
    <w:p w:rsidR="680EFD59" w:rsidP="680EFD59" w:rsidRDefault="680EFD59" w14:paraId="7BB6C559" w14:textId="782B1814">
      <w:pPr>
        <w:spacing w:after="100" w:line="240" w:lineRule="auto"/>
        <w:ind w:left="426" w:hanging="426"/>
        <w:jc w:val="both"/>
        <w:rPr>
          <w:rFonts w:ascii="Arial" w:hAnsi="Arial" w:eastAsia="Arial" w:cs="Arial"/>
          <w:color w:val="000000" w:themeColor="text1"/>
        </w:rPr>
      </w:pPr>
    </w:p>
    <w:p w:rsidR="680EFD59" w:rsidP="680EFD59" w:rsidRDefault="680EFD59" w14:paraId="657CC700" w14:textId="7E8C7DE8">
      <w:pPr>
        <w:spacing w:after="100" w:line="240" w:lineRule="auto"/>
        <w:ind w:left="426" w:hanging="426"/>
        <w:jc w:val="both"/>
        <w:rPr>
          <w:rFonts w:ascii="Arial" w:hAnsi="Arial" w:eastAsia="Arial" w:cs="Arial"/>
          <w:color w:val="000000" w:themeColor="text1"/>
        </w:rPr>
      </w:pPr>
    </w:p>
    <w:tbl>
      <w:tblPr>
        <w:tblStyle w:val="Tablaconcuadrcula"/>
        <w:tblW w:w="0" w:type="auto"/>
        <w:tblInd w:w="420" w:type="dxa"/>
        <w:tblLayout w:type="fixed"/>
        <w:tblLook w:val="06A0" w:firstRow="1" w:lastRow="0" w:firstColumn="1" w:lastColumn="0" w:noHBand="1" w:noVBand="1"/>
      </w:tblPr>
      <w:tblGrid>
        <w:gridCol w:w="2100"/>
        <w:gridCol w:w="2100"/>
        <w:gridCol w:w="2100"/>
        <w:gridCol w:w="2220"/>
      </w:tblGrid>
      <w:tr w:rsidR="680EFD59" w:rsidTr="680EFD59" w14:paraId="0E63F21D" w14:textId="77777777">
        <w:tc>
          <w:tcPr>
            <w:tcW w:w="2100" w:type="dxa"/>
            <w:tcMar>
              <w:left w:w="105" w:type="dxa"/>
              <w:right w:w="105" w:type="dxa"/>
            </w:tcMar>
          </w:tcPr>
          <w:p w:rsidR="680EFD59" w:rsidP="680EFD59" w:rsidRDefault="680EFD59" w14:paraId="54C6624F" w14:textId="72C7F61F">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Nombre</w:t>
            </w:r>
          </w:p>
        </w:tc>
        <w:tc>
          <w:tcPr>
            <w:tcW w:w="2100" w:type="dxa"/>
            <w:tcMar>
              <w:left w:w="105" w:type="dxa"/>
              <w:right w:w="105" w:type="dxa"/>
            </w:tcMar>
          </w:tcPr>
          <w:p w:rsidR="680EFD59" w:rsidP="680EFD59" w:rsidRDefault="680EFD59" w14:paraId="1C197638" w14:textId="612EAD0E">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 xml:space="preserve">Dependencia </w:t>
            </w:r>
          </w:p>
        </w:tc>
        <w:tc>
          <w:tcPr>
            <w:tcW w:w="2100" w:type="dxa"/>
            <w:tcMar>
              <w:left w:w="105" w:type="dxa"/>
              <w:right w:w="105" w:type="dxa"/>
            </w:tcMar>
          </w:tcPr>
          <w:p w:rsidR="680EFD59" w:rsidP="680EFD59" w:rsidRDefault="680EFD59" w14:paraId="025D29CA" w14:textId="59136F99">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Documento en proceso</w:t>
            </w:r>
          </w:p>
        </w:tc>
        <w:tc>
          <w:tcPr>
            <w:tcW w:w="2220" w:type="dxa"/>
            <w:tcMar>
              <w:left w:w="105" w:type="dxa"/>
              <w:right w:w="105" w:type="dxa"/>
            </w:tcMar>
          </w:tcPr>
          <w:p w:rsidR="680EFD59" w:rsidP="680EFD59" w:rsidRDefault="680EFD59" w14:paraId="043E5319" w14:textId="6135CAC7">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 xml:space="preserve">Terminación </w:t>
            </w:r>
          </w:p>
        </w:tc>
      </w:tr>
      <w:tr w:rsidR="680EFD59" w:rsidTr="680EFD59" w14:paraId="1B6FCFEA" w14:textId="77777777">
        <w:tc>
          <w:tcPr>
            <w:tcW w:w="2100" w:type="dxa"/>
            <w:tcMar>
              <w:left w:w="105" w:type="dxa"/>
              <w:right w:w="105" w:type="dxa"/>
            </w:tcMar>
          </w:tcPr>
          <w:p w:rsidR="680EFD59" w:rsidP="680EFD59" w:rsidRDefault="680EFD59" w14:paraId="21FE7D94" w14:textId="100FF5A5">
            <w:pPr>
              <w:rPr>
                <w:rFonts w:ascii="Arial" w:hAnsi="Arial" w:eastAsia="Arial" w:cs="Arial"/>
                <w:color w:val="000000" w:themeColor="text1"/>
                <w:sz w:val="14"/>
                <w:szCs w:val="14"/>
              </w:rPr>
            </w:pPr>
          </w:p>
        </w:tc>
        <w:tc>
          <w:tcPr>
            <w:tcW w:w="2100" w:type="dxa"/>
            <w:tcMar>
              <w:left w:w="105" w:type="dxa"/>
              <w:right w:w="105" w:type="dxa"/>
            </w:tcMar>
          </w:tcPr>
          <w:p w:rsidR="680EFD59" w:rsidP="680EFD59" w:rsidRDefault="680EFD59" w14:paraId="4FB944D6" w14:textId="4CE84F44">
            <w:pPr>
              <w:rPr>
                <w:rFonts w:ascii="Arial" w:hAnsi="Arial" w:eastAsia="Arial" w:cs="Arial"/>
                <w:color w:val="000000" w:themeColor="text1"/>
                <w:sz w:val="14"/>
                <w:szCs w:val="14"/>
              </w:rPr>
            </w:pPr>
          </w:p>
        </w:tc>
        <w:tc>
          <w:tcPr>
            <w:tcW w:w="2100" w:type="dxa"/>
            <w:tcMar>
              <w:left w:w="105" w:type="dxa"/>
              <w:right w:w="105" w:type="dxa"/>
            </w:tcMar>
          </w:tcPr>
          <w:p w:rsidR="680EFD59" w:rsidP="680EFD59" w:rsidRDefault="680EFD59" w14:paraId="0FD93C2C" w14:textId="5A0E6C7E">
            <w:pPr>
              <w:rPr>
                <w:rFonts w:ascii="Arial" w:hAnsi="Arial" w:eastAsia="Arial" w:cs="Arial"/>
                <w:color w:val="000000" w:themeColor="text1"/>
                <w:sz w:val="14"/>
                <w:szCs w:val="14"/>
              </w:rPr>
            </w:pPr>
          </w:p>
        </w:tc>
        <w:tc>
          <w:tcPr>
            <w:tcW w:w="2220" w:type="dxa"/>
            <w:tcMar>
              <w:left w:w="105" w:type="dxa"/>
              <w:right w:w="105" w:type="dxa"/>
            </w:tcMar>
          </w:tcPr>
          <w:p w:rsidR="680EFD59" w:rsidP="680EFD59" w:rsidRDefault="680EFD59" w14:paraId="0F0ED0B2" w14:textId="0BB43DCE">
            <w:pPr>
              <w:rPr>
                <w:rFonts w:ascii="Arial" w:hAnsi="Arial" w:eastAsia="Arial" w:cs="Arial"/>
                <w:color w:val="000000" w:themeColor="text1"/>
                <w:sz w:val="14"/>
                <w:szCs w:val="14"/>
              </w:rPr>
            </w:pPr>
          </w:p>
        </w:tc>
      </w:tr>
      <w:tr w:rsidR="680EFD59" w:rsidTr="680EFD59" w14:paraId="1863265D" w14:textId="77777777">
        <w:tc>
          <w:tcPr>
            <w:tcW w:w="2100" w:type="dxa"/>
            <w:tcMar>
              <w:left w:w="105" w:type="dxa"/>
              <w:right w:w="105" w:type="dxa"/>
            </w:tcMar>
          </w:tcPr>
          <w:p w:rsidR="680EFD59" w:rsidP="680EFD59" w:rsidRDefault="680EFD59" w14:paraId="0EB39D7D" w14:textId="395B10D0">
            <w:pPr>
              <w:rPr>
                <w:rFonts w:ascii="Arial" w:hAnsi="Arial" w:eastAsia="Arial" w:cs="Arial"/>
                <w:color w:val="000000" w:themeColor="text1"/>
                <w:sz w:val="14"/>
                <w:szCs w:val="14"/>
              </w:rPr>
            </w:pPr>
          </w:p>
        </w:tc>
        <w:tc>
          <w:tcPr>
            <w:tcW w:w="2100" w:type="dxa"/>
            <w:tcMar>
              <w:left w:w="105" w:type="dxa"/>
              <w:right w:w="105" w:type="dxa"/>
            </w:tcMar>
          </w:tcPr>
          <w:p w:rsidR="680EFD59" w:rsidP="680EFD59" w:rsidRDefault="680EFD59" w14:paraId="39E98E02" w14:textId="04BFDDE9">
            <w:pPr>
              <w:rPr>
                <w:rFonts w:ascii="Arial" w:hAnsi="Arial" w:eastAsia="Arial" w:cs="Arial"/>
                <w:color w:val="000000" w:themeColor="text1"/>
                <w:sz w:val="14"/>
                <w:szCs w:val="14"/>
              </w:rPr>
            </w:pPr>
          </w:p>
        </w:tc>
        <w:tc>
          <w:tcPr>
            <w:tcW w:w="2100" w:type="dxa"/>
            <w:tcMar>
              <w:left w:w="105" w:type="dxa"/>
              <w:right w:w="105" w:type="dxa"/>
            </w:tcMar>
          </w:tcPr>
          <w:p w:rsidR="680EFD59" w:rsidP="680EFD59" w:rsidRDefault="680EFD59" w14:paraId="28C1AB97" w14:textId="4AEF43FD">
            <w:pPr>
              <w:rPr>
                <w:rFonts w:ascii="Arial" w:hAnsi="Arial" w:eastAsia="Arial" w:cs="Arial"/>
                <w:color w:val="000000" w:themeColor="text1"/>
                <w:sz w:val="14"/>
                <w:szCs w:val="14"/>
              </w:rPr>
            </w:pPr>
          </w:p>
        </w:tc>
        <w:tc>
          <w:tcPr>
            <w:tcW w:w="2220" w:type="dxa"/>
            <w:tcMar>
              <w:left w:w="105" w:type="dxa"/>
              <w:right w:w="105" w:type="dxa"/>
            </w:tcMar>
          </w:tcPr>
          <w:p w:rsidR="680EFD59" w:rsidP="680EFD59" w:rsidRDefault="680EFD59" w14:paraId="46FE23EA" w14:textId="11E63879">
            <w:pPr>
              <w:rPr>
                <w:rFonts w:ascii="Arial" w:hAnsi="Arial" w:eastAsia="Arial" w:cs="Arial"/>
                <w:color w:val="000000" w:themeColor="text1"/>
                <w:sz w:val="14"/>
                <w:szCs w:val="14"/>
              </w:rPr>
            </w:pPr>
          </w:p>
        </w:tc>
      </w:tr>
      <w:tr w:rsidR="680EFD59" w:rsidTr="680EFD59" w14:paraId="78B077E1" w14:textId="77777777">
        <w:tc>
          <w:tcPr>
            <w:tcW w:w="2100" w:type="dxa"/>
            <w:tcMar>
              <w:left w:w="105" w:type="dxa"/>
              <w:right w:w="105" w:type="dxa"/>
            </w:tcMar>
          </w:tcPr>
          <w:p w:rsidR="680EFD59" w:rsidP="680EFD59" w:rsidRDefault="680EFD59" w14:paraId="48395E21" w14:textId="7E88E9C4">
            <w:pPr>
              <w:rPr>
                <w:rFonts w:ascii="Arial" w:hAnsi="Arial" w:eastAsia="Arial" w:cs="Arial"/>
                <w:color w:val="000000" w:themeColor="text1"/>
                <w:sz w:val="14"/>
                <w:szCs w:val="14"/>
              </w:rPr>
            </w:pPr>
          </w:p>
        </w:tc>
        <w:tc>
          <w:tcPr>
            <w:tcW w:w="2100" w:type="dxa"/>
            <w:tcMar>
              <w:left w:w="105" w:type="dxa"/>
              <w:right w:w="105" w:type="dxa"/>
            </w:tcMar>
          </w:tcPr>
          <w:p w:rsidR="680EFD59" w:rsidP="680EFD59" w:rsidRDefault="680EFD59" w14:paraId="163F9C96" w14:textId="1E130F5A">
            <w:pPr>
              <w:rPr>
                <w:rFonts w:ascii="Arial" w:hAnsi="Arial" w:eastAsia="Arial" w:cs="Arial"/>
                <w:color w:val="000000" w:themeColor="text1"/>
                <w:sz w:val="14"/>
                <w:szCs w:val="14"/>
              </w:rPr>
            </w:pPr>
          </w:p>
        </w:tc>
        <w:tc>
          <w:tcPr>
            <w:tcW w:w="2100" w:type="dxa"/>
            <w:tcMar>
              <w:left w:w="105" w:type="dxa"/>
              <w:right w:w="105" w:type="dxa"/>
            </w:tcMar>
          </w:tcPr>
          <w:p w:rsidR="680EFD59" w:rsidP="680EFD59" w:rsidRDefault="680EFD59" w14:paraId="5EAE8227" w14:textId="3BADABF3">
            <w:pPr>
              <w:rPr>
                <w:rFonts w:ascii="Arial" w:hAnsi="Arial" w:eastAsia="Arial" w:cs="Arial"/>
                <w:color w:val="000000" w:themeColor="text1"/>
                <w:sz w:val="14"/>
                <w:szCs w:val="14"/>
              </w:rPr>
            </w:pPr>
          </w:p>
        </w:tc>
        <w:tc>
          <w:tcPr>
            <w:tcW w:w="2220" w:type="dxa"/>
            <w:tcMar>
              <w:left w:w="105" w:type="dxa"/>
              <w:right w:w="105" w:type="dxa"/>
            </w:tcMar>
          </w:tcPr>
          <w:p w:rsidR="680EFD59" w:rsidP="680EFD59" w:rsidRDefault="680EFD59" w14:paraId="33A5D2AD" w14:textId="34BD0710">
            <w:pPr>
              <w:rPr>
                <w:rFonts w:ascii="Arial" w:hAnsi="Arial" w:eastAsia="Arial" w:cs="Arial"/>
                <w:color w:val="000000" w:themeColor="text1"/>
                <w:sz w:val="14"/>
                <w:szCs w:val="14"/>
              </w:rPr>
            </w:pPr>
          </w:p>
        </w:tc>
      </w:tr>
    </w:tbl>
    <w:p w:rsidR="680EFD59" w:rsidP="680EFD59" w:rsidRDefault="680EFD59" w14:paraId="446829A7" w14:textId="7BEC2ED1">
      <w:pPr>
        <w:spacing w:after="100" w:line="240" w:lineRule="auto"/>
        <w:ind w:left="426" w:hanging="426"/>
        <w:jc w:val="both"/>
        <w:rPr>
          <w:rFonts w:ascii="Arial" w:hAnsi="Arial" w:eastAsia="Arial" w:cs="Arial"/>
          <w:color w:val="000000" w:themeColor="text1"/>
        </w:rPr>
      </w:pPr>
    </w:p>
    <w:p w:rsidR="680EFD59" w:rsidP="680EFD59" w:rsidRDefault="680EFD59" w14:paraId="10768B72" w14:textId="59982192">
      <w:pPr>
        <w:spacing w:after="100" w:line="240" w:lineRule="auto"/>
        <w:ind w:left="426" w:hanging="426"/>
        <w:jc w:val="both"/>
        <w:rPr>
          <w:rFonts w:ascii="Arial" w:hAnsi="Arial" w:eastAsia="Times New Roman" w:cs="Arial"/>
          <w:color w:val="000000" w:themeColor="text1"/>
          <w:sz w:val="16"/>
          <w:szCs w:val="16"/>
          <w:highlight w:val="yellow"/>
          <w:lang w:eastAsia="es-ES"/>
        </w:rPr>
      </w:pPr>
    </w:p>
    <w:sectPr w:rsidR="680EFD59" w:rsidSect="009245B3">
      <w:headerReference w:type="default" r:id="rId12"/>
      <w:footerReference w:type="default" r:id="rId13"/>
      <w:pgSz w:w="12242" w:h="15842" w:orient="portrait"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121A" w:rsidP="003B5D97" w:rsidRDefault="00F2121A" w14:paraId="3ADD2AC6" w14:textId="77777777">
      <w:pPr>
        <w:spacing w:after="0" w:line="240" w:lineRule="auto"/>
      </w:pPr>
      <w:r>
        <w:separator/>
      </w:r>
    </w:p>
  </w:endnote>
  <w:endnote w:type="continuationSeparator" w:id="0">
    <w:p w:rsidR="00F2121A" w:rsidP="003B5D97" w:rsidRDefault="00F2121A" w14:paraId="2061527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E1D98" w:rsidP="009245B3" w:rsidRDefault="003E1D98" w14:paraId="03BE6FE1" w14:textId="22EA828B">
    <w:pPr>
      <w:pStyle w:val="Piedepgina"/>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78B33481">
          <wp:extent cx="7833995" cy="107579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833995" cy="10757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121A" w:rsidP="003B5D97" w:rsidRDefault="00F2121A" w14:paraId="27289FD2" w14:textId="77777777">
      <w:pPr>
        <w:spacing w:after="0" w:line="240" w:lineRule="auto"/>
      </w:pPr>
      <w:r>
        <w:separator/>
      </w:r>
    </w:p>
  </w:footnote>
  <w:footnote w:type="continuationSeparator" w:id="0">
    <w:p w:rsidR="00F2121A" w:rsidP="003B5D97" w:rsidRDefault="00F2121A" w14:paraId="69B6BAA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D98" w:rsidP="00DF19FA" w:rsidRDefault="003E1D98" w14:paraId="58423E36" w14:textId="77777777">
    <w:pPr>
      <w:pStyle w:val="Encabezado"/>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9">
    <w:nsid w:val="271565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51860f80"/>
    <w:multiLevelType xmlns:w="http://schemas.openxmlformats.org/wordprocessingml/2006/main" w:val="hybridMultilevel"/>
    <w:lvl xmlns:w="http://schemas.openxmlformats.org/wordprocessingml/2006/main" w:ilvl="0">
      <w:start w:val="9"/>
      <w:numFmt w:val="decimal"/>
      <w:lvlText w:val="%1."/>
      <w:lvlJc w:val="left"/>
      <w:pPr>
        <w:ind w:left="361" w:hanging="360"/>
      </w:pPr>
    </w:lvl>
    <w:lvl xmlns:w="http://schemas.openxmlformats.org/wordprocessingml/2006/main" w:ilvl="1">
      <w:start w:val="1"/>
      <w:numFmt w:val="lowerLetter"/>
      <w:lvlText w:val="%2."/>
      <w:lvlJc w:val="left"/>
      <w:pPr>
        <w:ind w:left="1081" w:hanging="360"/>
      </w:pPr>
    </w:lvl>
    <w:lvl xmlns:w="http://schemas.openxmlformats.org/wordprocessingml/2006/main" w:ilvl="2">
      <w:start w:val="1"/>
      <w:numFmt w:val="lowerRoman"/>
      <w:lvlText w:val="%3."/>
      <w:lvlJc w:val="right"/>
      <w:pPr>
        <w:ind w:left="1801" w:hanging="180"/>
      </w:pPr>
    </w:lvl>
    <w:lvl xmlns:w="http://schemas.openxmlformats.org/wordprocessingml/2006/main" w:ilvl="3">
      <w:start w:val="1"/>
      <w:numFmt w:val="decimal"/>
      <w:lvlText w:val="%4."/>
      <w:lvlJc w:val="left"/>
      <w:pPr>
        <w:ind w:left="2521" w:hanging="360"/>
      </w:pPr>
    </w:lvl>
    <w:lvl xmlns:w="http://schemas.openxmlformats.org/wordprocessingml/2006/main" w:ilvl="4">
      <w:start w:val="1"/>
      <w:numFmt w:val="lowerLetter"/>
      <w:lvlText w:val="%5."/>
      <w:lvlJc w:val="left"/>
      <w:pPr>
        <w:ind w:left="3241" w:hanging="360"/>
      </w:pPr>
    </w:lvl>
    <w:lvl xmlns:w="http://schemas.openxmlformats.org/wordprocessingml/2006/main" w:ilvl="5">
      <w:start w:val="1"/>
      <w:numFmt w:val="lowerRoman"/>
      <w:lvlText w:val="%6."/>
      <w:lvlJc w:val="right"/>
      <w:pPr>
        <w:ind w:left="3961" w:hanging="180"/>
      </w:pPr>
    </w:lvl>
    <w:lvl xmlns:w="http://schemas.openxmlformats.org/wordprocessingml/2006/main" w:ilvl="6">
      <w:start w:val="1"/>
      <w:numFmt w:val="decimal"/>
      <w:lvlText w:val="%7."/>
      <w:lvlJc w:val="left"/>
      <w:pPr>
        <w:ind w:left="4681" w:hanging="360"/>
      </w:pPr>
    </w:lvl>
    <w:lvl xmlns:w="http://schemas.openxmlformats.org/wordprocessingml/2006/main" w:ilvl="7">
      <w:start w:val="1"/>
      <w:numFmt w:val="lowerLetter"/>
      <w:lvlText w:val="%8."/>
      <w:lvlJc w:val="left"/>
      <w:pPr>
        <w:ind w:left="5401" w:hanging="360"/>
      </w:pPr>
    </w:lvl>
    <w:lvl xmlns:w="http://schemas.openxmlformats.org/wordprocessingml/2006/main" w:ilvl="8">
      <w:start w:val="1"/>
      <w:numFmt w:val="lowerRoman"/>
      <w:lvlText w:val="%9."/>
      <w:lvlJc w:val="right"/>
      <w:pPr>
        <w:ind w:left="6121" w:hanging="180"/>
      </w:pPr>
    </w:lvl>
  </w:abstractNum>
  <w:abstractNum xmlns:w="http://schemas.openxmlformats.org/wordprocessingml/2006/main" w:abstractNumId="47">
    <w:nsid w:val="28498ef"/>
    <w:multiLevelType xmlns:w="http://schemas.openxmlformats.org/wordprocessingml/2006/main" w:val="hybridMultilevel"/>
    <w:lvl xmlns:w="http://schemas.openxmlformats.org/wordprocessingml/2006/main" w:ilvl="0">
      <w:start w:val="3"/>
      <w:numFmt w:val="decimal"/>
      <w:lvlText w:val="%1."/>
      <w:lvlJc w:val="left"/>
      <w:pPr>
        <w:ind w:left="361" w:hanging="360"/>
      </w:pPr>
    </w:lvl>
    <w:lvl xmlns:w="http://schemas.openxmlformats.org/wordprocessingml/2006/main" w:ilvl="1">
      <w:start w:val="1"/>
      <w:numFmt w:val="lowerLetter"/>
      <w:lvlText w:val="%2."/>
      <w:lvlJc w:val="left"/>
      <w:pPr>
        <w:ind w:left="1081" w:hanging="360"/>
      </w:pPr>
    </w:lvl>
    <w:lvl xmlns:w="http://schemas.openxmlformats.org/wordprocessingml/2006/main" w:ilvl="2">
      <w:start w:val="1"/>
      <w:numFmt w:val="lowerRoman"/>
      <w:lvlText w:val="%3."/>
      <w:lvlJc w:val="right"/>
      <w:pPr>
        <w:ind w:left="1801" w:hanging="180"/>
      </w:pPr>
    </w:lvl>
    <w:lvl xmlns:w="http://schemas.openxmlformats.org/wordprocessingml/2006/main" w:ilvl="3">
      <w:start w:val="1"/>
      <w:numFmt w:val="decimal"/>
      <w:lvlText w:val="%4."/>
      <w:lvlJc w:val="left"/>
      <w:pPr>
        <w:ind w:left="2521" w:hanging="360"/>
      </w:pPr>
    </w:lvl>
    <w:lvl xmlns:w="http://schemas.openxmlformats.org/wordprocessingml/2006/main" w:ilvl="4">
      <w:start w:val="1"/>
      <w:numFmt w:val="lowerLetter"/>
      <w:lvlText w:val="%5."/>
      <w:lvlJc w:val="left"/>
      <w:pPr>
        <w:ind w:left="3241" w:hanging="360"/>
      </w:pPr>
    </w:lvl>
    <w:lvl xmlns:w="http://schemas.openxmlformats.org/wordprocessingml/2006/main" w:ilvl="5">
      <w:start w:val="1"/>
      <w:numFmt w:val="lowerRoman"/>
      <w:lvlText w:val="%6."/>
      <w:lvlJc w:val="right"/>
      <w:pPr>
        <w:ind w:left="3961" w:hanging="180"/>
      </w:pPr>
    </w:lvl>
    <w:lvl xmlns:w="http://schemas.openxmlformats.org/wordprocessingml/2006/main" w:ilvl="6">
      <w:start w:val="1"/>
      <w:numFmt w:val="decimal"/>
      <w:lvlText w:val="%7."/>
      <w:lvlJc w:val="left"/>
      <w:pPr>
        <w:ind w:left="4681" w:hanging="360"/>
      </w:pPr>
    </w:lvl>
    <w:lvl xmlns:w="http://schemas.openxmlformats.org/wordprocessingml/2006/main" w:ilvl="7">
      <w:start w:val="1"/>
      <w:numFmt w:val="lowerLetter"/>
      <w:lvlText w:val="%8."/>
      <w:lvlJc w:val="left"/>
      <w:pPr>
        <w:ind w:left="5401" w:hanging="360"/>
      </w:pPr>
    </w:lvl>
    <w:lvl xmlns:w="http://schemas.openxmlformats.org/wordprocessingml/2006/main" w:ilvl="8">
      <w:start w:val="1"/>
      <w:numFmt w:val="lowerRoman"/>
      <w:lvlText w:val="%9."/>
      <w:lvlJc w:val="right"/>
      <w:pPr>
        <w:ind w:left="6121" w:hanging="180"/>
      </w:pPr>
    </w:lvl>
  </w:abstractNum>
  <w:abstractNum w:abstractNumId="0" w15:restartNumberingAfterBreak="0">
    <w:nsid w:val="01BE01EA"/>
    <w:multiLevelType w:val="hybridMultilevel"/>
    <w:tmpl w:val="138A002C"/>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23F586C"/>
    <w:multiLevelType w:val="hybridMultilevel"/>
    <w:tmpl w:val="E9786380"/>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6B5258"/>
    <w:multiLevelType w:val="hybridMultilevel"/>
    <w:tmpl w:val="5CDA927A"/>
    <w:lvl w:ilvl="0" w:tplc="A3929C3E">
      <w:start w:val="2"/>
      <w:numFmt w:val="bullet"/>
      <w:lvlText w:val="•"/>
      <w:lvlJc w:val="left"/>
      <w:pPr>
        <w:ind w:left="720" w:hanging="360"/>
      </w:pPr>
      <w:rPr>
        <w:rFonts w:hint="default" w:ascii="Arial" w:hAnsi="Arial" w:eastAsia="Calibri" w:cs="Arial"/>
        <w:b/>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5181DAD"/>
    <w:multiLevelType w:val="hybridMultilevel"/>
    <w:tmpl w:val="38F0C678"/>
    <w:lvl w:ilvl="0" w:tplc="B0EAA44A">
      <w:start w:val="1"/>
      <w:numFmt w:val="lowerLetter"/>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90F4270"/>
    <w:multiLevelType w:val="hybridMultilevel"/>
    <w:tmpl w:val="1742837A"/>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BD545F"/>
    <w:multiLevelType w:val="hybridMultilevel"/>
    <w:tmpl w:val="F51AB18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0CA8292B"/>
    <w:multiLevelType w:val="hybridMultilevel"/>
    <w:tmpl w:val="BDB0909A"/>
    <w:lvl w:ilvl="0" w:tplc="02500A06">
      <w:start w:val="1"/>
      <w:numFmt w:val="bullet"/>
      <w:lvlText w:val=""/>
      <w:lvlJc w:val="left"/>
      <w:pPr>
        <w:ind w:left="720" w:hanging="360"/>
      </w:pPr>
      <w:rPr>
        <w:rFonts w:hint="default" w:ascii="Symbol" w:hAnsi="Symbol"/>
        <w:color w:val="auto"/>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7" w15:restartNumberingAfterBreak="0">
    <w:nsid w:val="0D703DC2"/>
    <w:multiLevelType w:val="hybridMultilevel"/>
    <w:tmpl w:val="9C3C19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E2A20A4"/>
    <w:multiLevelType w:val="hybridMultilevel"/>
    <w:tmpl w:val="24949414"/>
    <w:lvl w:ilvl="0" w:tplc="3514B346">
      <w:start w:val="2"/>
      <w:numFmt w:val="bullet"/>
      <w:lvlText w:val=""/>
      <w:lvlJc w:val="left"/>
      <w:pPr>
        <w:ind w:left="720" w:hanging="360"/>
      </w:pPr>
      <w:rPr>
        <w:rFonts w:hint="default" w:ascii="Symbol" w:hAnsi="Symbo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0FF266B8"/>
    <w:multiLevelType w:val="hybridMultilevel"/>
    <w:tmpl w:val="660C59FA"/>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0" w15:restartNumberingAfterBreak="0">
    <w:nsid w:val="10930CF4"/>
    <w:multiLevelType w:val="hybridMultilevel"/>
    <w:tmpl w:val="3634D5A2"/>
    <w:lvl w:ilvl="0" w:tplc="372ABF14">
      <w:numFmt w:val="bullet"/>
      <w:lvlText w:val=""/>
      <w:lvlJc w:val="left"/>
      <w:pPr>
        <w:ind w:left="822" w:hanging="360"/>
      </w:pPr>
      <w:rPr>
        <w:rFonts w:hint="default"/>
        <w:w w:val="100"/>
        <w:lang w:val="es-ES" w:eastAsia="en-US" w:bidi="ar-SA"/>
      </w:rPr>
    </w:lvl>
    <w:lvl w:ilvl="1" w:tplc="E2E8828C">
      <w:numFmt w:val="bullet"/>
      <w:lvlText w:val=""/>
      <w:lvlJc w:val="left"/>
      <w:pPr>
        <w:ind w:left="1182" w:hanging="360"/>
      </w:pPr>
      <w:rPr>
        <w:rFonts w:hint="default" w:ascii="Symbol" w:hAnsi="Symbol" w:eastAsia="Symbol" w:cs="Symbol"/>
        <w:w w:val="100"/>
        <w:sz w:val="22"/>
        <w:szCs w:val="22"/>
        <w:lang w:val="es-ES" w:eastAsia="en-US" w:bidi="ar-SA"/>
      </w:rPr>
    </w:lvl>
    <w:lvl w:ilvl="2" w:tplc="944211CC">
      <w:numFmt w:val="bullet"/>
      <w:lvlText w:val=""/>
      <w:lvlJc w:val="left"/>
      <w:pPr>
        <w:ind w:left="1530" w:hanging="360"/>
      </w:pPr>
      <w:rPr>
        <w:rFonts w:hint="default" w:ascii="Symbol" w:hAnsi="Symbol" w:eastAsia="Symbol" w:cs="Symbol"/>
        <w:w w:val="100"/>
        <w:sz w:val="22"/>
        <w:szCs w:val="22"/>
        <w:lang w:val="es-ES" w:eastAsia="en-US" w:bidi="ar-SA"/>
      </w:rPr>
    </w:lvl>
    <w:lvl w:ilvl="3" w:tplc="22546A6C">
      <w:numFmt w:val="bullet"/>
      <w:lvlText w:val="•"/>
      <w:lvlJc w:val="left"/>
      <w:pPr>
        <w:ind w:left="2572" w:hanging="360"/>
      </w:pPr>
      <w:rPr>
        <w:rFonts w:hint="default"/>
        <w:lang w:val="es-ES" w:eastAsia="en-US" w:bidi="ar-SA"/>
      </w:rPr>
    </w:lvl>
    <w:lvl w:ilvl="4" w:tplc="3154F29A">
      <w:numFmt w:val="bullet"/>
      <w:lvlText w:val="•"/>
      <w:lvlJc w:val="left"/>
      <w:pPr>
        <w:ind w:left="3605" w:hanging="360"/>
      </w:pPr>
      <w:rPr>
        <w:rFonts w:hint="default"/>
        <w:lang w:val="es-ES" w:eastAsia="en-US" w:bidi="ar-SA"/>
      </w:rPr>
    </w:lvl>
    <w:lvl w:ilvl="5" w:tplc="7DA6B898">
      <w:numFmt w:val="bullet"/>
      <w:lvlText w:val="•"/>
      <w:lvlJc w:val="left"/>
      <w:pPr>
        <w:ind w:left="4637" w:hanging="360"/>
      </w:pPr>
      <w:rPr>
        <w:rFonts w:hint="default"/>
        <w:lang w:val="es-ES" w:eastAsia="en-US" w:bidi="ar-SA"/>
      </w:rPr>
    </w:lvl>
    <w:lvl w:ilvl="6" w:tplc="0CEC1C0C">
      <w:numFmt w:val="bullet"/>
      <w:lvlText w:val="•"/>
      <w:lvlJc w:val="left"/>
      <w:pPr>
        <w:ind w:left="5670" w:hanging="360"/>
      </w:pPr>
      <w:rPr>
        <w:rFonts w:hint="default"/>
        <w:lang w:val="es-ES" w:eastAsia="en-US" w:bidi="ar-SA"/>
      </w:rPr>
    </w:lvl>
    <w:lvl w:ilvl="7" w:tplc="6E7C0F06">
      <w:numFmt w:val="bullet"/>
      <w:lvlText w:val="•"/>
      <w:lvlJc w:val="left"/>
      <w:pPr>
        <w:ind w:left="6702" w:hanging="360"/>
      </w:pPr>
      <w:rPr>
        <w:rFonts w:hint="default"/>
        <w:lang w:val="es-ES" w:eastAsia="en-US" w:bidi="ar-SA"/>
      </w:rPr>
    </w:lvl>
    <w:lvl w:ilvl="8" w:tplc="9EF4A2CC">
      <w:numFmt w:val="bullet"/>
      <w:lvlText w:val="•"/>
      <w:lvlJc w:val="left"/>
      <w:pPr>
        <w:ind w:left="7735" w:hanging="360"/>
      </w:pPr>
      <w:rPr>
        <w:rFonts w:hint="default"/>
        <w:lang w:val="es-ES" w:eastAsia="en-US" w:bidi="ar-SA"/>
      </w:rPr>
    </w:lvl>
  </w:abstractNum>
  <w:abstractNum w:abstractNumId="11" w15:restartNumberingAfterBreak="0">
    <w:nsid w:val="16F024E6"/>
    <w:multiLevelType w:val="multilevel"/>
    <w:tmpl w:val="AFE808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A863CB8"/>
    <w:multiLevelType w:val="hybridMultilevel"/>
    <w:tmpl w:val="26ACD94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1BBD625E"/>
    <w:multiLevelType w:val="hybridMultilevel"/>
    <w:tmpl w:val="1CE61342"/>
    <w:lvl w:ilvl="0" w:tplc="62B66DC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6CA3BA3"/>
    <w:multiLevelType w:val="hybridMultilevel"/>
    <w:tmpl w:val="48869728"/>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5" w15:restartNumberingAfterBreak="0">
    <w:nsid w:val="279405F4"/>
    <w:multiLevelType w:val="hybridMultilevel"/>
    <w:tmpl w:val="D7BE1E1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8446354"/>
    <w:multiLevelType w:val="hybridMultilevel"/>
    <w:tmpl w:val="276A7B84"/>
    <w:lvl w:ilvl="0" w:tplc="5806798A">
      <w:start w:val="18"/>
      <w:numFmt w:val="bullet"/>
      <w:lvlText w:val="-"/>
      <w:lvlJc w:val="left"/>
      <w:pPr>
        <w:ind w:left="360" w:hanging="360"/>
      </w:pPr>
      <w:rPr>
        <w:rFonts w:hint="default" w:ascii="Arial" w:hAnsi="Arial" w:eastAsia="Times New Roman"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7" w15:restartNumberingAfterBreak="0">
    <w:nsid w:val="2C2F44B1"/>
    <w:multiLevelType w:val="hybridMultilevel"/>
    <w:tmpl w:val="E572D93E"/>
    <w:lvl w:ilvl="0" w:tplc="AFDAD20A">
      <w:start w:val="7"/>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2C5D1F01"/>
    <w:multiLevelType w:val="hybridMultilevel"/>
    <w:tmpl w:val="4FCCCA8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9" w15:restartNumberingAfterBreak="0">
    <w:nsid w:val="33B44949"/>
    <w:multiLevelType w:val="multilevel"/>
    <w:tmpl w:val="713CA3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3EF20B6"/>
    <w:multiLevelType w:val="hybridMultilevel"/>
    <w:tmpl w:val="68B087EE"/>
    <w:lvl w:ilvl="0" w:tplc="C9F08CC8">
      <w:start w:val="18"/>
      <w:numFmt w:val="bullet"/>
      <w:lvlText w:val="-"/>
      <w:lvlJc w:val="left"/>
      <w:pPr>
        <w:ind w:left="360" w:hanging="360"/>
      </w:pPr>
      <w:rPr>
        <w:rFonts w:hint="default" w:ascii="Arial" w:hAnsi="Arial" w:eastAsia="Times New Roman"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1" w15:restartNumberingAfterBreak="0">
    <w:nsid w:val="3515358C"/>
    <w:multiLevelType w:val="hybridMultilevel"/>
    <w:tmpl w:val="E520ADB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2" w15:restartNumberingAfterBreak="0">
    <w:nsid w:val="36842D30"/>
    <w:multiLevelType w:val="multilevel"/>
    <w:tmpl w:val="8A86C8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E824D58"/>
    <w:multiLevelType w:val="hybridMultilevel"/>
    <w:tmpl w:val="4ADC3A7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F961CA0"/>
    <w:multiLevelType w:val="hybridMultilevel"/>
    <w:tmpl w:val="BB92787E"/>
    <w:lvl w:ilvl="0" w:tplc="986CFC04">
      <w:start w:val="1"/>
      <w:numFmt w:val="bullet"/>
      <w:lvlText w:val="-"/>
      <w:lvlJc w:val="left"/>
      <w:pPr>
        <w:ind w:left="360" w:hanging="360"/>
      </w:pPr>
      <w:rPr>
        <w:rFonts w:hint="default" w:ascii="Arial" w:hAnsi="Arial" w:eastAsia="Times New Roman"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5" w15:restartNumberingAfterBreak="0">
    <w:nsid w:val="441C2087"/>
    <w:multiLevelType w:val="hybridMultilevel"/>
    <w:tmpl w:val="07CC5C0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4591020F"/>
    <w:multiLevelType w:val="hybridMultilevel"/>
    <w:tmpl w:val="FFBC5E84"/>
    <w:lvl w:ilvl="0" w:tplc="240A0001">
      <w:start w:val="1"/>
      <w:numFmt w:val="bullet"/>
      <w:lvlText w:val=""/>
      <w:lvlJc w:val="left"/>
      <w:pPr>
        <w:ind w:left="720" w:hanging="360"/>
      </w:pPr>
      <w:rPr>
        <w:rFonts w:hint="default" w:ascii="Symbol" w:hAnsi="Symbo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6B54818"/>
    <w:multiLevelType w:val="hybridMultilevel"/>
    <w:tmpl w:val="FD8C7EE0"/>
    <w:lvl w:ilvl="0" w:tplc="200A0001">
      <w:start w:val="1"/>
      <w:numFmt w:val="bullet"/>
      <w:lvlText w:val=""/>
      <w:lvlJc w:val="left"/>
      <w:pPr>
        <w:ind w:left="720" w:hanging="360"/>
      </w:pPr>
      <w:rPr>
        <w:rFonts w:hint="default" w:ascii="Symbol" w:hAnsi="Symbol"/>
      </w:rPr>
    </w:lvl>
    <w:lvl w:ilvl="1" w:tplc="200A0003" w:tentative="1">
      <w:start w:val="1"/>
      <w:numFmt w:val="bullet"/>
      <w:lvlText w:val="o"/>
      <w:lvlJc w:val="left"/>
      <w:pPr>
        <w:ind w:left="1440" w:hanging="360"/>
      </w:pPr>
      <w:rPr>
        <w:rFonts w:hint="default" w:ascii="Courier New" w:hAnsi="Courier New" w:cs="Courier New"/>
      </w:rPr>
    </w:lvl>
    <w:lvl w:ilvl="2" w:tplc="200A0005" w:tentative="1">
      <w:start w:val="1"/>
      <w:numFmt w:val="bullet"/>
      <w:lvlText w:val=""/>
      <w:lvlJc w:val="left"/>
      <w:pPr>
        <w:ind w:left="2160" w:hanging="360"/>
      </w:pPr>
      <w:rPr>
        <w:rFonts w:hint="default" w:ascii="Wingdings" w:hAnsi="Wingdings"/>
      </w:rPr>
    </w:lvl>
    <w:lvl w:ilvl="3" w:tplc="200A0001" w:tentative="1">
      <w:start w:val="1"/>
      <w:numFmt w:val="bullet"/>
      <w:lvlText w:val=""/>
      <w:lvlJc w:val="left"/>
      <w:pPr>
        <w:ind w:left="2880" w:hanging="360"/>
      </w:pPr>
      <w:rPr>
        <w:rFonts w:hint="default" w:ascii="Symbol" w:hAnsi="Symbol"/>
      </w:rPr>
    </w:lvl>
    <w:lvl w:ilvl="4" w:tplc="200A0003" w:tentative="1">
      <w:start w:val="1"/>
      <w:numFmt w:val="bullet"/>
      <w:lvlText w:val="o"/>
      <w:lvlJc w:val="left"/>
      <w:pPr>
        <w:ind w:left="3600" w:hanging="360"/>
      </w:pPr>
      <w:rPr>
        <w:rFonts w:hint="default" w:ascii="Courier New" w:hAnsi="Courier New" w:cs="Courier New"/>
      </w:rPr>
    </w:lvl>
    <w:lvl w:ilvl="5" w:tplc="200A0005" w:tentative="1">
      <w:start w:val="1"/>
      <w:numFmt w:val="bullet"/>
      <w:lvlText w:val=""/>
      <w:lvlJc w:val="left"/>
      <w:pPr>
        <w:ind w:left="4320" w:hanging="360"/>
      </w:pPr>
      <w:rPr>
        <w:rFonts w:hint="default" w:ascii="Wingdings" w:hAnsi="Wingdings"/>
      </w:rPr>
    </w:lvl>
    <w:lvl w:ilvl="6" w:tplc="200A0001" w:tentative="1">
      <w:start w:val="1"/>
      <w:numFmt w:val="bullet"/>
      <w:lvlText w:val=""/>
      <w:lvlJc w:val="left"/>
      <w:pPr>
        <w:ind w:left="5040" w:hanging="360"/>
      </w:pPr>
      <w:rPr>
        <w:rFonts w:hint="default" w:ascii="Symbol" w:hAnsi="Symbol"/>
      </w:rPr>
    </w:lvl>
    <w:lvl w:ilvl="7" w:tplc="200A0003" w:tentative="1">
      <w:start w:val="1"/>
      <w:numFmt w:val="bullet"/>
      <w:lvlText w:val="o"/>
      <w:lvlJc w:val="left"/>
      <w:pPr>
        <w:ind w:left="5760" w:hanging="360"/>
      </w:pPr>
      <w:rPr>
        <w:rFonts w:hint="default" w:ascii="Courier New" w:hAnsi="Courier New" w:cs="Courier New"/>
      </w:rPr>
    </w:lvl>
    <w:lvl w:ilvl="8" w:tplc="200A0005" w:tentative="1">
      <w:start w:val="1"/>
      <w:numFmt w:val="bullet"/>
      <w:lvlText w:val=""/>
      <w:lvlJc w:val="left"/>
      <w:pPr>
        <w:ind w:left="6480" w:hanging="360"/>
      </w:pPr>
      <w:rPr>
        <w:rFonts w:hint="default" w:ascii="Wingdings" w:hAnsi="Wingdings"/>
      </w:rPr>
    </w:lvl>
  </w:abstractNum>
  <w:abstractNum w:abstractNumId="28" w15:restartNumberingAfterBreak="0">
    <w:nsid w:val="478B6EB1"/>
    <w:multiLevelType w:val="hybridMultilevel"/>
    <w:tmpl w:val="56686C3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A126ACC"/>
    <w:multiLevelType w:val="hybridMultilevel"/>
    <w:tmpl w:val="4990AF7C"/>
    <w:lvl w:ilvl="0" w:tplc="94726222">
      <w:start w:val="1"/>
      <w:numFmt w:val="lowerLetter"/>
      <w:lvlText w:val="%1."/>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4C9F30B7"/>
    <w:multiLevelType w:val="hybridMultilevel"/>
    <w:tmpl w:val="2DF46AFE"/>
    <w:lvl w:ilvl="0" w:tplc="A308E27C">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F6C33EA"/>
    <w:multiLevelType w:val="hybridMultilevel"/>
    <w:tmpl w:val="01BC09B4"/>
    <w:lvl w:ilvl="0" w:tplc="240A0015">
      <w:start w:val="1"/>
      <w:numFmt w:val="upperLetter"/>
      <w:lvlText w:val="%1."/>
      <w:lvlJc w:val="left"/>
      <w:pPr>
        <w:ind w:left="360" w:hanging="360"/>
      </w:pPr>
      <w:rPr>
        <w:rFonts w:hint="default"/>
        <w:u w:val="none"/>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505D4757"/>
    <w:multiLevelType w:val="hybridMultilevel"/>
    <w:tmpl w:val="0E4493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3355A39"/>
    <w:multiLevelType w:val="hybridMultilevel"/>
    <w:tmpl w:val="FBDCA914"/>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4" w15:restartNumberingAfterBreak="0">
    <w:nsid w:val="58FA35E1"/>
    <w:multiLevelType w:val="hybridMultilevel"/>
    <w:tmpl w:val="92DA178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59333943"/>
    <w:multiLevelType w:val="hybridMultilevel"/>
    <w:tmpl w:val="B024D246"/>
    <w:lvl w:ilvl="0" w:tplc="240A000B">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6" w15:restartNumberingAfterBreak="0">
    <w:nsid w:val="5A1D4B2A"/>
    <w:multiLevelType w:val="hybridMultilevel"/>
    <w:tmpl w:val="A3D8040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5AFB27A4"/>
    <w:multiLevelType w:val="hybridMultilevel"/>
    <w:tmpl w:val="260E5B2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5DC21D96"/>
    <w:multiLevelType w:val="hybridMultilevel"/>
    <w:tmpl w:val="D25CBEC2"/>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14317F7"/>
    <w:multiLevelType w:val="hybridMultilevel"/>
    <w:tmpl w:val="29C4B34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0" w15:restartNumberingAfterBreak="0">
    <w:nsid w:val="633355D2"/>
    <w:multiLevelType w:val="hybridMultilevel"/>
    <w:tmpl w:val="53204240"/>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1" w15:restartNumberingAfterBreak="0">
    <w:nsid w:val="6BCB1228"/>
    <w:multiLevelType w:val="hybridMultilevel"/>
    <w:tmpl w:val="6CF20B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D2D2F54"/>
    <w:multiLevelType w:val="hybridMultilevel"/>
    <w:tmpl w:val="BDAE6D86"/>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43" w15:restartNumberingAfterBreak="0">
    <w:nsid w:val="6D8C6654"/>
    <w:multiLevelType w:val="hybridMultilevel"/>
    <w:tmpl w:val="EF485B0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44" w15:restartNumberingAfterBreak="0">
    <w:nsid w:val="73CB12B2"/>
    <w:multiLevelType w:val="hybridMultilevel"/>
    <w:tmpl w:val="9BA23B7C"/>
    <w:lvl w:ilvl="0" w:tplc="200A0001">
      <w:start w:val="1"/>
      <w:numFmt w:val="bullet"/>
      <w:lvlText w:val=""/>
      <w:lvlJc w:val="left"/>
      <w:pPr>
        <w:ind w:left="720" w:hanging="360"/>
      </w:pPr>
      <w:rPr>
        <w:rFonts w:hint="default" w:ascii="Symbol" w:hAnsi="Symbol"/>
      </w:rPr>
    </w:lvl>
    <w:lvl w:ilvl="1" w:tplc="200A0003" w:tentative="1">
      <w:start w:val="1"/>
      <w:numFmt w:val="bullet"/>
      <w:lvlText w:val="o"/>
      <w:lvlJc w:val="left"/>
      <w:pPr>
        <w:ind w:left="1440" w:hanging="360"/>
      </w:pPr>
      <w:rPr>
        <w:rFonts w:hint="default" w:ascii="Courier New" w:hAnsi="Courier New" w:cs="Courier New"/>
      </w:rPr>
    </w:lvl>
    <w:lvl w:ilvl="2" w:tplc="200A0005" w:tentative="1">
      <w:start w:val="1"/>
      <w:numFmt w:val="bullet"/>
      <w:lvlText w:val=""/>
      <w:lvlJc w:val="left"/>
      <w:pPr>
        <w:ind w:left="2160" w:hanging="360"/>
      </w:pPr>
      <w:rPr>
        <w:rFonts w:hint="default" w:ascii="Wingdings" w:hAnsi="Wingdings"/>
      </w:rPr>
    </w:lvl>
    <w:lvl w:ilvl="3" w:tplc="200A0001" w:tentative="1">
      <w:start w:val="1"/>
      <w:numFmt w:val="bullet"/>
      <w:lvlText w:val=""/>
      <w:lvlJc w:val="left"/>
      <w:pPr>
        <w:ind w:left="2880" w:hanging="360"/>
      </w:pPr>
      <w:rPr>
        <w:rFonts w:hint="default" w:ascii="Symbol" w:hAnsi="Symbol"/>
      </w:rPr>
    </w:lvl>
    <w:lvl w:ilvl="4" w:tplc="200A0003" w:tentative="1">
      <w:start w:val="1"/>
      <w:numFmt w:val="bullet"/>
      <w:lvlText w:val="o"/>
      <w:lvlJc w:val="left"/>
      <w:pPr>
        <w:ind w:left="3600" w:hanging="360"/>
      </w:pPr>
      <w:rPr>
        <w:rFonts w:hint="default" w:ascii="Courier New" w:hAnsi="Courier New" w:cs="Courier New"/>
      </w:rPr>
    </w:lvl>
    <w:lvl w:ilvl="5" w:tplc="200A0005" w:tentative="1">
      <w:start w:val="1"/>
      <w:numFmt w:val="bullet"/>
      <w:lvlText w:val=""/>
      <w:lvlJc w:val="left"/>
      <w:pPr>
        <w:ind w:left="4320" w:hanging="360"/>
      </w:pPr>
      <w:rPr>
        <w:rFonts w:hint="default" w:ascii="Wingdings" w:hAnsi="Wingdings"/>
      </w:rPr>
    </w:lvl>
    <w:lvl w:ilvl="6" w:tplc="200A0001" w:tentative="1">
      <w:start w:val="1"/>
      <w:numFmt w:val="bullet"/>
      <w:lvlText w:val=""/>
      <w:lvlJc w:val="left"/>
      <w:pPr>
        <w:ind w:left="5040" w:hanging="360"/>
      </w:pPr>
      <w:rPr>
        <w:rFonts w:hint="default" w:ascii="Symbol" w:hAnsi="Symbol"/>
      </w:rPr>
    </w:lvl>
    <w:lvl w:ilvl="7" w:tplc="200A0003" w:tentative="1">
      <w:start w:val="1"/>
      <w:numFmt w:val="bullet"/>
      <w:lvlText w:val="o"/>
      <w:lvlJc w:val="left"/>
      <w:pPr>
        <w:ind w:left="5760" w:hanging="360"/>
      </w:pPr>
      <w:rPr>
        <w:rFonts w:hint="default" w:ascii="Courier New" w:hAnsi="Courier New" w:cs="Courier New"/>
      </w:rPr>
    </w:lvl>
    <w:lvl w:ilvl="8" w:tplc="200A0005" w:tentative="1">
      <w:start w:val="1"/>
      <w:numFmt w:val="bullet"/>
      <w:lvlText w:val=""/>
      <w:lvlJc w:val="left"/>
      <w:pPr>
        <w:ind w:left="6480" w:hanging="360"/>
      </w:pPr>
      <w:rPr>
        <w:rFonts w:hint="default" w:ascii="Wingdings" w:hAnsi="Wingdings"/>
      </w:rPr>
    </w:lvl>
  </w:abstractNum>
  <w:abstractNum w:abstractNumId="45" w15:restartNumberingAfterBreak="0">
    <w:nsid w:val="7E391327"/>
    <w:multiLevelType w:val="hybridMultilevel"/>
    <w:tmpl w:val="B0B24D74"/>
    <w:lvl w:ilvl="0" w:tplc="9B929CB0">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6" w15:restartNumberingAfterBreak="0">
    <w:nsid w:val="7FD31DC8"/>
    <w:multiLevelType w:val="hybridMultilevel"/>
    <w:tmpl w:val="579C7320"/>
    <w:lvl w:ilvl="0" w:tplc="B736242C">
      <w:start w:val="4"/>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50">
    <w:abstractNumId w:val="49"/>
  </w:num>
  <w:num w:numId="49">
    <w:abstractNumId w:val="48"/>
  </w:num>
  <w:num w:numId="48">
    <w:abstractNumId w:val="47"/>
  </w:num>
  <w:num w:numId="1" w16cid:durableId="1087923302">
    <w:abstractNumId w:val="24"/>
  </w:num>
  <w:num w:numId="2" w16cid:durableId="674576281">
    <w:abstractNumId w:val="19"/>
  </w:num>
  <w:num w:numId="3" w16cid:durableId="1020667810">
    <w:abstractNumId w:val="22"/>
  </w:num>
  <w:num w:numId="4" w16cid:durableId="66921540">
    <w:abstractNumId w:val="11"/>
  </w:num>
  <w:num w:numId="5" w16cid:durableId="874655535">
    <w:abstractNumId w:val="39"/>
  </w:num>
  <w:num w:numId="6" w16cid:durableId="1957592103">
    <w:abstractNumId w:val="20"/>
  </w:num>
  <w:num w:numId="7" w16cid:durableId="1358460051">
    <w:abstractNumId w:val="16"/>
  </w:num>
  <w:num w:numId="8" w16cid:durableId="422996329">
    <w:abstractNumId w:val="31"/>
  </w:num>
  <w:num w:numId="9" w16cid:durableId="1050031643">
    <w:abstractNumId w:val="35"/>
  </w:num>
  <w:num w:numId="10" w16cid:durableId="585186608">
    <w:abstractNumId w:val="26"/>
  </w:num>
  <w:num w:numId="11" w16cid:durableId="1936162810">
    <w:abstractNumId w:val="13"/>
  </w:num>
  <w:num w:numId="12" w16cid:durableId="173693185">
    <w:abstractNumId w:val="25"/>
  </w:num>
  <w:num w:numId="13" w16cid:durableId="2078822406">
    <w:abstractNumId w:val="44"/>
  </w:num>
  <w:num w:numId="14" w16cid:durableId="1718776040">
    <w:abstractNumId w:val="5"/>
  </w:num>
  <w:num w:numId="15" w16cid:durableId="173540720">
    <w:abstractNumId w:val="27"/>
  </w:num>
  <w:num w:numId="16" w16cid:durableId="349649075">
    <w:abstractNumId w:val="0"/>
  </w:num>
  <w:num w:numId="17" w16cid:durableId="990132996">
    <w:abstractNumId w:val="37"/>
  </w:num>
  <w:num w:numId="18" w16cid:durableId="1524857352">
    <w:abstractNumId w:val="15"/>
  </w:num>
  <w:num w:numId="19" w16cid:durableId="468397836">
    <w:abstractNumId w:val="17"/>
  </w:num>
  <w:num w:numId="20" w16cid:durableId="1583373279">
    <w:abstractNumId w:val="46"/>
  </w:num>
  <w:num w:numId="21" w16cid:durableId="1562863592">
    <w:abstractNumId w:val="36"/>
  </w:num>
  <w:num w:numId="22" w16cid:durableId="715853326">
    <w:abstractNumId w:val="32"/>
  </w:num>
  <w:num w:numId="23" w16cid:durableId="1609463655">
    <w:abstractNumId w:val="30"/>
  </w:num>
  <w:num w:numId="24" w16cid:durableId="1342125789">
    <w:abstractNumId w:val="18"/>
  </w:num>
  <w:num w:numId="25" w16cid:durableId="812912294">
    <w:abstractNumId w:val="38"/>
  </w:num>
  <w:num w:numId="26" w16cid:durableId="241572302">
    <w:abstractNumId w:val="28"/>
  </w:num>
  <w:num w:numId="27" w16cid:durableId="342437285">
    <w:abstractNumId w:val="43"/>
  </w:num>
  <w:num w:numId="28" w16cid:durableId="553079904">
    <w:abstractNumId w:val="33"/>
  </w:num>
  <w:num w:numId="29" w16cid:durableId="845099133">
    <w:abstractNumId w:val="9"/>
  </w:num>
  <w:num w:numId="30" w16cid:durableId="521359534">
    <w:abstractNumId w:val="21"/>
  </w:num>
  <w:num w:numId="31" w16cid:durableId="671185428">
    <w:abstractNumId w:val="41"/>
  </w:num>
  <w:num w:numId="32" w16cid:durableId="1387873314">
    <w:abstractNumId w:val="23"/>
  </w:num>
  <w:num w:numId="33" w16cid:durableId="1989940716">
    <w:abstractNumId w:val="6"/>
  </w:num>
  <w:num w:numId="34" w16cid:durableId="1214778508">
    <w:abstractNumId w:val="10"/>
  </w:num>
  <w:num w:numId="35" w16cid:durableId="2041585935">
    <w:abstractNumId w:val="34"/>
  </w:num>
  <w:num w:numId="36" w16cid:durableId="411199665">
    <w:abstractNumId w:val="14"/>
  </w:num>
  <w:num w:numId="37" w16cid:durableId="1970041611">
    <w:abstractNumId w:val="42"/>
  </w:num>
  <w:num w:numId="38" w16cid:durableId="305159187">
    <w:abstractNumId w:val="3"/>
  </w:num>
  <w:num w:numId="39" w16cid:durableId="1616911484">
    <w:abstractNumId w:val="12"/>
  </w:num>
  <w:num w:numId="40" w16cid:durableId="54090592">
    <w:abstractNumId w:val="1"/>
  </w:num>
  <w:num w:numId="41" w16cid:durableId="1086541120">
    <w:abstractNumId w:val="40"/>
  </w:num>
  <w:num w:numId="42" w16cid:durableId="195390397">
    <w:abstractNumId w:val="2"/>
  </w:num>
  <w:num w:numId="43" w16cid:durableId="2033606168">
    <w:abstractNumId w:val="7"/>
  </w:num>
  <w:num w:numId="44" w16cid:durableId="1148283522">
    <w:abstractNumId w:val="8"/>
  </w:num>
  <w:num w:numId="45" w16cid:durableId="656032292">
    <w:abstractNumId w:val="4"/>
  </w:num>
  <w:num w:numId="46" w16cid:durableId="912861168">
    <w:abstractNumId w:val="29"/>
  </w:num>
  <w:num w:numId="47" w16cid:durableId="685836266">
    <w:abstractNumId w:val="4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39A"/>
    <w:rsid w:val="000241FC"/>
    <w:rsid w:val="0002514C"/>
    <w:rsid w:val="000305CE"/>
    <w:rsid w:val="00031672"/>
    <w:rsid w:val="00043F14"/>
    <w:rsid w:val="00044E8C"/>
    <w:rsid w:val="00045915"/>
    <w:rsid w:val="000511C6"/>
    <w:rsid w:val="00051D7D"/>
    <w:rsid w:val="00052C33"/>
    <w:rsid w:val="000546BC"/>
    <w:rsid w:val="000646EB"/>
    <w:rsid w:val="00064DBC"/>
    <w:rsid w:val="0007239E"/>
    <w:rsid w:val="00074108"/>
    <w:rsid w:val="00087415"/>
    <w:rsid w:val="00090E81"/>
    <w:rsid w:val="0009290F"/>
    <w:rsid w:val="000A0D9D"/>
    <w:rsid w:val="000B24A4"/>
    <w:rsid w:val="000B3DE6"/>
    <w:rsid w:val="000B71D7"/>
    <w:rsid w:val="000B7F48"/>
    <w:rsid w:val="000C692B"/>
    <w:rsid w:val="000D0AF9"/>
    <w:rsid w:val="000D1C88"/>
    <w:rsid w:val="000D5A73"/>
    <w:rsid w:val="000D79BB"/>
    <w:rsid w:val="000E28B0"/>
    <w:rsid w:val="000E52B6"/>
    <w:rsid w:val="000F285A"/>
    <w:rsid w:val="000F3C69"/>
    <w:rsid w:val="000F5B5D"/>
    <w:rsid w:val="001028AB"/>
    <w:rsid w:val="00107220"/>
    <w:rsid w:val="001235F7"/>
    <w:rsid w:val="00124225"/>
    <w:rsid w:val="0012665E"/>
    <w:rsid w:val="00131118"/>
    <w:rsid w:val="0013164C"/>
    <w:rsid w:val="00131661"/>
    <w:rsid w:val="00134D04"/>
    <w:rsid w:val="00135844"/>
    <w:rsid w:val="00136A04"/>
    <w:rsid w:val="00142CD2"/>
    <w:rsid w:val="00143528"/>
    <w:rsid w:val="00145AC0"/>
    <w:rsid w:val="00153B69"/>
    <w:rsid w:val="00155F39"/>
    <w:rsid w:val="00157BC8"/>
    <w:rsid w:val="001610A2"/>
    <w:rsid w:val="00162535"/>
    <w:rsid w:val="001632F0"/>
    <w:rsid w:val="00164009"/>
    <w:rsid w:val="00164D08"/>
    <w:rsid w:val="001668E7"/>
    <w:rsid w:val="00175C9C"/>
    <w:rsid w:val="00183D3B"/>
    <w:rsid w:val="00185601"/>
    <w:rsid w:val="0019704B"/>
    <w:rsid w:val="001A397F"/>
    <w:rsid w:val="001B241B"/>
    <w:rsid w:val="001D23B6"/>
    <w:rsid w:val="001D33CD"/>
    <w:rsid w:val="001D4738"/>
    <w:rsid w:val="001D54A0"/>
    <w:rsid w:val="001D70B1"/>
    <w:rsid w:val="001E2996"/>
    <w:rsid w:val="001E4C9F"/>
    <w:rsid w:val="001F0435"/>
    <w:rsid w:val="00200A0F"/>
    <w:rsid w:val="00214EC7"/>
    <w:rsid w:val="00216CB6"/>
    <w:rsid w:val="0022077D"/>
    <w:rsid w:val="002216E7"/>
    <w:rsid w:val="0022577A"/>
    <w:rsid w:val="00231142"/>
    <w:rsid w:val="00233E68"/>
    <w:rsid w:val="00235CC6"/>
    <w:rsid w:val="00243D0B"/>
    <w:rsid w:val="002459BE"/>
    <w:rsid w:val="00250394"/>
    <w:rsid w:val="00254548"/>
    <w:rsid w:val="00260656"/>
    <w:rsid w:val="00262A7C"/>
    <w:rsid w:val="00270785"/>
    <w:rsid w:val="00270EF4"/>
    <w:rsid w:val="00273B13"/>
    <w:rsid w:val="002740E0"/>
    <w:rsid w:val="0027435D"/>
    <w:rsid w:val="0028128E"/>
    <w:rsid w:val="002820E6"/>
    <w:rsid w:val="00283084"/>
    <w:rsid w:val="00283FBF"/>
    <w:rsid w:val="002940F2"/>
    <w:rsid w:val="002957D5"/>
    <w:rsid w:val="002A6034"/>
    <w:rsid w:val="002A7599"/>
    <w:rsid w:val="002B0F53"/>
    <w:rsid w:val="002C1D84"/>
    <w:rsid w:val="002C394B"/>
    <w:rsid w:val="002C4468"/>
    <w:rsid w:val="002C54A1"/>
    <w:rsid w:val="002C76C6"/>
    <w:rsid w:val="002D2491"/>
    <w:rsid w:val="002D6525"/>
    <w:rsid w:val="002E2F0D"/>
    <w:rsid w:val="002E3797"/>
    <w:rsid w:val="002E6644"/>
    <w:rsid w:val="002E702F"/>
    <w:rsid w:val="002E795A"/>
    <w:rsid w:val="002E7D9F"/>
    <w:rsid w:val="002F0DBC"/>
    <w:rsid w:val="002F28D9"/>
    <w:rsid w:val="002F4955"/>
    <w:rsid w:val="003039D6"/>
    <w:rsid w:val="00307809"/>
    <w:rsid w:val="00315355"/>
    <w:rsid w:val="00315A41"/>
    <w:rsid w:val="003165D8"/>
    <w:rsid w:val="00317B9B"/>
    <w:rsid w:val="003221BF"/>
    <w:rsid w:val="0032323C"/>
    <w:rsid w:val="00332D3D"/>
    <w:rsid w:val="003351D9"/>
    <w:rsid w:val="00337720"/>
    <w:rsid w:val="00340845"/>
    <w:rsid w:val="00340911"/>
    <w:rsid w:val="00350819"/>
    <w:rsid w:val="003525D3"/>
    <w:rsid w:val="00354D77"/>
    <w:rsid w:val="00362A1C"/>
    <w:rsid w:val="0036484A"/>
    <w:rsid w:val="00372BBF"/>
    <w:rsid w:val="003777D2"/>
    <w:rsid w:val="00381040"/>
    <w:rsid w:val="003841CD"/>
    <w:rsid w:val="00386EF0"/>
    <w:rsid w:val="00397AFC"/>
    <w:rsid w:val="003A7D30"/>
    <w:rsid w:val="003B2A20"/>
    <w:rsid w:val="003B5D97"/>
    <w:rsid w:val="003B61AD"/>
    <w:rsid w:val="003B796E"/>
    <w:rsid w:val="003C1872"/>
    <w:rsid w:val="003C260B"/>
    <w:rsid w:val="003C4A32"/>
    <w:rsid w:val="003D25D2"/>
    <w:rsid w:val="003D2637"/>
    <w:rsid w:val="003D3066"/>
    <w:rsid w:val="003D4DE8"/>
    <w:rsid w:val="003D4F03"/>
    <w:rsid w:val="003D5355"/>
    <w:rsid w:val="003E1602"/>
    <w:rsid w:val="003E1D98"/>
    <w:rsid w:val="003E3977"/>
    <w:rsid w:val="003E567A"/>
    <w:rsid w:val="003E6811"/>
    <w:rsid w:val="003F50D9"/>
    <w:rsid w:val="004008B0"/>
    <w:rsid w:val="004038DC"/>
    <w:rsid w:val="00405415"/>
    <w:rsid w:val="00405791"/>
    <w:rsid w:val="00407AD9"/>
    <w:rsid w:val="00420B26"/>
    <w:rsid w:val="004213B9"/>
    <w:rsid w:val="00424790"/>
    <w:rsid w:val="0042527F"/>
    <w:rsid w:val="00425689"/>
    <w:rsid w:val="004264C3"/>
    <w:rsid w:val="00426613"/>
    <w:rsid w:val="00427714"/>
    <w:rsid w:val="00433073"/>
    <w:rsid w:val="00433FFC"/>
    <w:rsid w:val="004435A0"/>
    <w:rsid w:val="00447B8B"/>
    <w:rsid w:val="00452AED"/>
    <w:rsid w:val="004551A0"/>
    <w:rsid w:val="004552F7"/>
    <w:rsid w:val="004559F4"/>
    <w:rsid w:val="004631EB"/>
    <w:rsid w:val="00463E4B"/>
    <w:rsid w:val="00475318"/>
    <w:rsid w:val="00487FCB"/>
    <w:rsid w:val="00491E04"/>
    <w:rsid w:val="004947C6"/>
    <w:rsid w:val="004954CD"/>
    <w:rsid w:val="004A4BC8"/>
    <w:rsid w:val="004A56D6"/>
    <w:rsid w:val="004C39E1"/>
    <w:rsid w:val="004C4E39"/>
    <w:rsid w:val="004D1AB4"/>
    <w:rsid w:val="004D4C63"/>
    <w:rsid w:val="004D61BA"/>
    <w:rsid w:val="004E1183"/>
    <w:rsid w:val="004F1E20"/>
    <w:rsid w:val="004F2D7D"/>
    <w:rsid w:val="004F45A3"/>
    <w:rsid w:val="00502AA9"/>
    <w:rsid w:val="00506774"/>
    <w:rsid w:val="005217FD"/>
    <w:rsid w:val="00524478"/>
    <w:rsid w:val="00525FE1"/>
    <w:rsid w:val="0052749D"/>
    <w:rsid w:val="00534AEA"/>
    <w:rsid w:val="00543DCA"/>
    <w:rsid w:val="005451F2"/>
    <w:rsid w:val="005513D5"/>
    <w:rsid w:val="00551771"/>
    <w:rsid w:val="00563A94"/>
    <w:rsid w:val="0056490C"/>
    <w:rsid w:val="0056582B"/>
    <w:rsid w:val="0057309C"/>
    <w:rsid w:val="005756F3"/>
    <w:rsid w:val="00580286"/>
    <w:rsid w:val="00585211"/>
    <w:rsid w:val="00585552"/>
    <w:rsid w:val="005948DF"/>
    <w:rsid w:val="00595116"/>
    <w:rsid w:val="00595166"/>
    <w:rsid w:val="005A1A26"/>
    <w:rsid w:val="005A6946"/>
    <w:rsid w:val="005B5FFC"/>
    <w:rsid w:val="005C0B2D"/>
    <w:rsid w:val="005C1BD9"/>
    <w:rsid w:val="005C33CB"/>
    <w:rsid w:val="005C4D0D"/>
    <w:rsid w:val="005C6BB9"/>
    <w:rsid w:val="005D2D8C"/>
    <w:rsid w:val="005D76A5"/>
    <w:rsid w:val="005E12C6"/>
    <w:rsid w:val="005F64C6"/>
    <w:rsid w:val="005F7603"/>
    <w:rsid w:val="0061352F"/>
    <w:rsid w:val="00615E27"/>
    <w:rsid w:val="006239F6"/>
    <w:rsid w:val="00624ACD"/>
    <w:rsid w:val="006307D5"/>
    <w:rsid w:val="00630D06"/>
    <w:rsid w:val="00631E19"/>
    <w:rsid w:val="00647B0B"/>
    <w:rsid w:val="006509B9"/>
    <w:rsid w:val="006538C2"/>
    <w:rsid w:val="00663E09"/>
    <w:rsid w:val="006643F6"/>
    <w:rsid w:val="0069337E"/>
    <w:rsid w:val="00693A9E"/>
    <w:rsid w:val="006963D1"/>
    <w:rsid w:val="006966EA"/>
    <w:rsid w:val="0069786E"/>
    <w:rsid w:val="006A0C7B"/>
    <w:rsid w:val="006A214E"/>
    <w:rsid w:val="006A2C34"/>
    <w:rsid w:val="006A66A3"/>
    <w:rsid w:val="006B3F43"/>
    <w:rsid w:val="006C533C"/>
    <w:rsid w:val="006C6B61"/>
    <w:rsid w:val="006C6FD6"/>
    <w:rsid w:val="006D47BA"/>
    <w:rsid w:val="006D6B24"/>
    <w:rsid w:val="006E3384"/>
    <w:rsid w:val="006E3596"/>
    <w:rsid w:val="006E7448"/>
    <w:rsid w:val="006F07AB"/>
    <w:rsid w:val="006F25AD"/>
    <w:rsid w:val="006F3972"/>
    <w:rsid w:val="007027B9"/>
    <w:rsid w:val="00703175"/>
    <w:rsid w:val="00703C57"/>
    <w:rsid w:val="00710129"/>
    <w:rsid w:val="0071151E"/>
    <w:rsid w:val="0071737A"/>
    <w:rsid w:val="00717F76"/>
    <w:rsid w:val="0074317B"/>
    <w:rsid w:val="007438F0"/>
    <w:rsid w:val="00754477"/>
    <w:rsid w:val="0077168B"/>
    <w:rsid w:val="00774669"/>
    <w:rsid w:val="00774865"/>
    <w:rsid w:val="0077592A"/>
    <w:rsid w:val="00781480"/>
    <w:rsid w:val="007822A4"/>
    <w:rsid w:val="0078420C"/>
    <w:rsid w:val="007863CA"/>
    <w:rsid w:val="0079011B"/>
    <w:rsid w:val="0079090B"/>
    <w:rsid w:val="00794D05"/>
    <w:rsid w:val="00796AA9"/>
    <w:rsid w:val="007A470C"/>
    <w:rsid w:val="007A4CA4"/>
    <w:rsid w:val="007B518F"/>
    <w:rsid w:val="0080095D"/>
    <w:rsid w:val="00801A54"/>
    <w:rsid w:val="00802779"/>
    <w:rsid w:val="00803B58"/>
    <w:rsid w:val="00810FEF"/>
    <w:rsid w:val="0081244C"/>
    <w:rsid w:val="00814F81"/>
    <w:rsid w:val="00815A9A"/>
    <w:rsid w:val="00815E75"/>
    <w:rsid w:val="00816129"/>
    <w:rsid w:val="008175AD"/>
    <w:rsid w:val="008229D2"/>
    <w:rsid w:val="00823885"/>
    <w:rsid w:val="00825957"/>
    <w:rsid w:val="00844BCC"/>
    <w:rsid w:val="00846218"/>
    <w:rsid w:val="00851888"/>
    <w:rsid w:val="0086358E"/>
    <w:rsid w:val="00866FC6"/>
    <w:rsid w:val="008713E3"/>
    <w:rsid w:val="00872CBB"/>
    <w:rsid w:val="0087518C"/>
    <w:rsid w:val="0087552A"/>
    <w:rsid w:val="00876728"/>
    <w:rsid w:val="00877DC5"/>
    <w:rsid w:val="00880270"/>
    <w:rsid w:val="00883C0D"/>
    <w:rsid w:val="008844FF"/>
    <w:rsid w:val="008A0426"/>
    <w:rsid w:val="008A1388"/>
    <w:rsid w:val="008A1B84"/>
    <w:rsid w:val="008A6138"/>
    <w:rsid w:val="008A71CC"/>
    <w:rsid w:val="008B2132"/>
    <w:rsid w:val="008C58ED"/>
    <w:rsid w:val="008C7492"/>
    <w:rsid w:val="008C7EEC"/>
    <w:rsid w:val="008D0375"/>
    <w:rsid w:val="008D4AA9"/>
    <w:rsid w:val="008E46FE"/>
    <w:rsid w:val="008E5949"/>
    <w:rsid w:val="008E6FA9"/>
    <w:rsid w:val="008F55C8"/>
    <w:rsid w:val="008F7817"/>
    <w:rsid w:val="00900400"/>
    <w:rsid w:val="00903102"/>
    <w:rsid w:val="00913307"/>
    <w:rsid w:val="00914B9C"/>
    <w:rsid w:val="0092028F"/>
    <w:rsid w:val="00920986"/>
    <w:rsid w:val="009245B3"/>
    <w:rsid w:val="0094586B"/>
    <w:rsid w:val="00945E26"/>
    <w:rsid w:val="00954911"/>
    <w:rsid w:val="009568F3"/>
    <w:rsid w:val="0096149A"/>
    <w:rsid w:val="009641EF"/>
    <w:rsid w:val="00964C11"/>
    <w:rsid w:val="00965BD8"/>
    <w:rsid w:val="00971216"/>
    <w:rsid w:val="00973583"/>
    <w:rsid w:val="00973D90"/>
    <w:rsid w:val="00984584"/>
    <w:rsid w:val="00987478"/>
    <w:rsid w:val="009A24E5"/>
    <w:rsid w:val="009A36C8"/>
    <w:rsid w:val="009C18B0"/>
    <w:rsid w:val="009C2EA8"/>
    <w:rsid w:val="009C3294"/>
    <w:rsid w:val="009C4C3A"/>
    <w:rsid w:val="009D4AD0"/>
    <w:rsid w:val="009F02B6"/>
    <w:rsid w:val="009F1FC1"/>
    <w:rsid w:val="009F263B"/>
    <w:rsid w:val="009F48C3"/>
    <w:rsid w:val="009F61EA"/>
    <w:rsid w:val="00A00F44"/>
    <w:rsid w:val="00A05007"/>
    <w:rsid w:val="00A15A5D"/>
    <w:rsid w:val="00A2238F"/>
    <w:rsid w:val="00A27775"/>
    <w:rsid w:val="00A311A3"/>
    <w:rsid w:val="00A316DF"/>
    <w:rsid w:val="00A32A05"/>
    <w:rsid w:val="00A32B8C"/>
    <w:rsid w:val="00A42F10"/>
    <w:rsid w:val="00A52970"/>
    <w:rsid w:val="00A56CD3"/>
    <w:rsid w:val="00A627CE"/>
    <w:rsid w:val="00A7045F"/>
    <w:rsid w:val="00A70AB8"/>
    <w:rsid w:val="00A74CB9"/>
    <w:rsid w:val="00A77969"/>
    <w:rsid w:val="00A77F2D"/>
    <w:rsid w:val="00A81B69"/>
    <w:rsid w:val="00A82DCA"/>
    <w:rsid w:val="00A83A36"/>
    <w:rsid w:val="00A84818"/>
    <w:rsid w:val="00A85F70"/>
    <w:rsid w:val="00A8744B"/>
    <w:rsid w:val="00A87E2D"/>
    <w:rsid w:val="00A947F5"/>
    <w:rsid w:val="00AA55A0"/>
    <w:rsid w:val="00AA63AF"/>
    <w:rsid w:val="00AC3A4B"/>
    <w:rsid w:val="00AC49FE"/>
    <w:rsid w:val="00AD0BB1"/>
    <w:rsid w:val="00AD17A8"/>
    <w:rsid w:val="00AE325F"/>
    <w:rsid w:val="00AE3D2E"/>
    <w:rsid w:val="00AE5FF7"/>
    <w:rsid w:val="00AE7FE2"/>
    <w:rsid w:val="00AF0527"/>
    <w:rsid w:val="00AF3DE2"/>
    <w:rsid w:val="00AF659A"/>
    <w:rsid w:val="00AF7B0A"/>
    <w:rsid w:val="00B031BA"/>
    <w:rsid w:val="00B1355A"/>
    <w:rsid w:val="00B179D0"/>
    <w:rsid w:val="00B17C47"/>
    <w:rsid w:val="00B21C00"/>
    <w:rsid w:val="00B2332E"/>
    <w:rsid w:val="00B24718"/>
    <w:rsid w:val="00B24C6A"/>
    <w:rsid w:val="00B27A0D"/>
    <w:rsid w:val="00B3096B"/>
    <w:rsid w:val="00B36880"/>
    <w:rsid w:val="00B42051"/>
    <w:rsid w:val="00B43A82"/>
    <w:rsid w:val="00B43D9A"/>
    <w:rsid w:val="00B55F09"/>
    <w:rsid w:val="00B76E09"/>
    <w:rsid w:val="00B771C8"/>
    <w:rsid w:val="00B80FAD"/>
    <w:rsid w:val="00B86A34"/>
    <w:rsid w:val="00B90B1C"/>
    <w:rsid w:val="00B96FB5"/>
    <w:rsid w:val="00BA1B61"/>
    <w:rsid w:val="00BA6509"/>
    <w:rsid w:val="00BB00E3"/>
    <w:rsid w:val="00BB0FA2"/>
    <w:rsid w:val="00BB3520"/>
    <w:rsid w:val="00BC03A9"/>
    <w:rsid w:val="00BC089D"/>
    <w:rsid w:val="00BD3B03"/>
    <w:rsid w:val="00BD496E"/>
    <w:rsid w:val="00BD4C43"/>
    <w:rsid w:val="00C0127D"/>
    <w:rsid w:val="00C04404"/>
    <w:rsid w:val="00C074B2"/>
    <w:rsid w:val="00C110EA"/>
    <w:rsid w:val="00C25782"/>
    <w:rsid w:val="00C30392"/>
    <w:rsid w:val="00C31C90"/>
    <w:rsid w:val="00C32ABB"/>
    <w:rsid w:val="00C34DA9"/>
    <w:rsid w:val="00C36EE8"/>
    <w:rsid w:val="00C42657"/>
    <w:rsid w:val="00C467EE"/>
    <w:rsid w:val="00C4771D"/>
    <w:rsid w:val="00C57AC1"/>
    <w:rsid w:val="00C6058A"/>
    <w:rsid w:val="00C62E6D"/>
    <w:rsid w:val="00C63F92"/>
    <w:rsid w:val="00C700E6"/>
    <w:rsid w:val="00C812CC"/>
    <w:rsid w:val="00C92801"/>
    <w:rsid w:val="00CA0649"/>
    <w:rsid w:val="00CA7921"/>
    <w:rsid w:val="00CB44AA"/>
    <w:rsid w:val="00CB7CA9"/>
    <w:rsid w:val="00CC2535"/>
    <w:rsid w:val="00CD2EDE"/>
    <w:rsid w:val="00CD69A2"/>
    <w:rsid w:val="00CE1CBB"/>
    <w:rsid w:val="00CE2BDE"/>
    <w:rsid w:val="00CE5AB3"/>
    <w:rsid w:val="00CE7129"/>
    <w:rsid w:val="00CF5BAF"/>
    <w:rsid w:val="00CF73F7"/>
    <w:rsid w:val="00CF792E"/>
    <w:rsid w:val="00D110A6"/>
    <w:rsid w:val="00D12419"/>
    <w:rsid w:val="00D17430"/>
    <w:rsid w:val="00D23770"/>
    <w:rsid w:val="00D24DBF"/>
    <w:rsid w:val="00D30ED1"/>
    <w:rsid w:val="00D34A6A"/>
    <w:rsid w:val="00D40D41"/>
    <w:rsid w:val="00D40F54"/>
    <w:rsid w:val="00D43C0A"/>
    <w:rsid w:val="00D50413"/>
    <w:rsid w:val="00D51F35"/>
    <w:rsid w:val="00D53898"/>
    <w:rsid w:val="00D56EA4"/>
    <w:rsid w:val="00D60501"/>
    <w:rsid w:val="00D669BC"/>
    <w:rsid w:val="00D722B2"/>
    <w:rsid w:val="00D81546"/>
    <w:rsid w:val="00D8177E"/>
    <w:rsid w:val="00D83752"/>
    <w:rsid w:val="00D83D20"/>
    <w:rsid w:val="00D85CB2"/>
    <w:rsid w:val="00D85F3B"/>
    <w:rsid w:val="00D86168"/>
    <w:rsid w:val="00D929F0"/>
    <w:rsid w:val="00D93685"/>
    <w:rsid w:val="00D938FB"/>
    <w:rsid w:val="00D976C0"/>
    <w:rsid w:val="00DA41D0"/>
    <w:rsid w:val="00DA4D1E"/>
    <w:rsid w:val="00DB4D8E"/>
    <w:rsid w:val="00DC0808"/>
    <w:rsid w:val="00DC2C8A"/>
    <w:rsid w:val="00DC73AD"/>
    <w:rsid w:val="00DD0261"/>
    <w:rsid w:val="00DD0D59"/>
    <w:rsid w:val="00DD6DB8"/>
    <w:rsid w:val="00DD7F86"/>
    <w:rsid w:val="00DE0310"/>
    <w:rsid w:val="00DE20DE"/>
    <w:rsid w:val="00DE6D38"/>
    <w:rsid w:val="00DF19FA"/>
    <w:rsid w:val="00E01DF5"/>
    <w:rsid w:val="00E0304F"/>
    <w:rsid w:val="00E10591"/>
    <w:rsid w:val="00E1260A"/>
    <w:rsid w:val="00E164D4"/>
    <w:rsid w:val="00E17F4C"/>
    <w:rsid w:val="00E20731"/>
    <w:rsid w:val="00E21445"/>
    <w:rsid w:val="00E23DCC"/>
    <w:rsid w:val="00E371FA"/>
    <w:rsid w:val="00E4462C"/>
    <w:rsid w:val="00E44F94"/>
    <w:rsid w:val="00E4574A"/>
    <w:rsid w:val="00E46CA8"/>
    <w:rsid w:val="00E47E34"/>
    <w:rsid w:val="00E568D3"/>
    <w:rsid w:val="00E646CE"/>
    <w:rsid w:val="00E66D22"/>
    <w:rsid w:val="00E7096F"/>
    <w:rsid w:val="00E87362"/>
    <w:rsid w:val="00EB68F1"/>
    <w:rsid w:val="00EC2195"/>
    <w:rsid w:val="00EC50AE"/>
    <w:rsid w:val="00ED4933"/>
    <w:rsid w:val="00ED5FE7"/>
    <w:rsid w:val="00EF4666"/>
    <w:rsid w:val="00F07104"/>
    <w:rsid w:val="00F15440"/>
    <w:rsid w:val="00F15E58"/>
    <w:rsid w:val="00F162CB"/>
    <w:rsid w:val="00F2121A"/>
    <w:rsid w:val="00F2298A"/>
    <w:rsid w:val="00F27C4B"/>
    <w:rsid w:val="00F32CEA"/>
    <w:rsid w:val="00F33014"/>
    <w:rsid w:val="00F36304"/>
    <w:rsid w:val="00F36C09"/>
    <w:rsid w:val="00F40DE5"/>
    <w:rsid w:val="00F4121F"/>
    <w:rsid w:val="00F41C57"/>
    <w:rsid w:val="00F426F6"/>
    <w:rsid w:val="00F43942"/>
    <w:rsid w:val="00F53A29"/>
    <w:rsid w:val="00F56277"/>
    <w:rsid w:val="00F572DE"/>
    <w:rsid w:val="00F675C9"/>
    <w:rsid w:val="00F73A23"/>
    <w:rsid w:val="00F75656"/>
    <w:rsid w:val="00F76082"/>
    <w:rsid w:val="00F778C6"/>
    <w:rsid w:val="00F81C41"/>
    <w:rsid w:val="00F82E6F"/>
    <w:rsid w:val="00F85B5A"/>
    <w:rsid w:val="00F85E0C"/>
    <w:rsid w:val="00F86F07"/>
    <w:rsid w:val="00F8737E"/>
    <w:rsid w:val="00F91AB8"/>
    <w:rsid w:val="00F935FF"/>
    <w:rsid w:val="00F93FAC"/>
    <w:rsid w:val="00FA24C7"/>
    <w:rsid w:val="00FC168A"/>
    <w:rsid w:val="00FC212C"/>
    <w:rsid w:val="00FE3EEF"/>
    <w:rsid w:val="00FE72EC"/>
    <w:rsid w:val="00FF5C06"/>
    <w:rsid w:val="022BE3B4"/>
    <w:rsid w:val="024404A1"/>
    <w:rsid w:val="0272E42A"/>
    <w:rsid w:val="028F80C3"/>
    <w:rsid w:val="03523F71"/>
    <w:rsid w:val="043A5A50"/>
    <w:rsid w:val="0693C280"/>
    <w:rsid w:val="08873D58"/>
    <w:rsid w:val="08C30943"/>
    <w:rsid w:val="09711D31"/>
    <w:rsid w:val="0A8972E1"/>
    <w:rsid w:val="0BF69D3F"/>
    <w:rsid w:val="0FE293B8"/>
    <w:rsid w:val="10A22A47"/>
    <w:rsid w:val="1208B532"/>
    <w:rsid w:val="125199C6"/>
    <w:rsid w:val="162EBA46"/>
    <w:rsid w:val="17F98249"/>
    <w:rsid w:val="196A969D"/>
    <w:rsid w:val="1A49E5B7"/>
    <w:rsid w:val="1B41CB26"/>
    <w:rsid w:val="1BB0CA0A"/>
    <w:rsid w:val="1D057BB8"/>
    <w:rsid w:val="1E8EE9D2"/>
    <w:rsid w:val="20AE6060"/>
    <w:rsid w:val="20F684C3"/>
    <w:rsid w:val="214DBAFE"/>
    <w:rsid w:val="21B18B5C"/>
    <w:rsid w:val="21B77B16"/>
    <w:rsid w:val="22387455"/>
    <w:rsid w:val="25C59240"/>
    <w:rsid w:val="25F0C54B"/>
    <w:rsid w:val="281D87F0"/>
    <w:rsid w:val="29BD4DF5"/>
    <w:rsid w:val="2A03CDDB"/>
    <w:rsid w:val="2E6678C8"/>
    <w:rsid w:val="3008DA4B"/>
    <w:rsid w:val="315C45EE"/>
    <w:rsid w:val="31AA8E1D"/>
    <w:rsid w:val="3216837A"/>
    <w:rsid w:val="32FB0861"/>
    <w:rsid w:val="337A729F"/>
    <w:rsid w:val="33D7A370"/>
    <w:rsid w:val="3528B98E"/>
    <w:rsid w:val="35972B7F"/>
    <w:rsid w:val="3785D1C3"/>
    <w:rsid w:val="3838C481"/>
    <w:rsid w:val="3866F4A0"/>
    <w:rsid w:val="39DD2D11"/>
    <w:rsid w:val="3B16D951"/>
    <w:rsid w:val="3C006B0B"/>
    <w:rsid w:val="3DE053B5"/>
    <w:rsid w:val="410F42FC"/>
    <w:rsid w:val="4164855A"/>
    <w:rsid w:val="4166C02E"/>
    <w:rsid w:val="420AC18F"/>
    <w:rsid w:val="44D472A4"/>
    <w:rsid w:val="457BEC41"/>
    <w:rsid w:val="460A61C8"/>
    <w:rsid w:val="46679BF1"/>
    <w:rsid w:val="46F92F11"/>
    <w:rsid w:val="478E4775"/>
    <w:rsid w:val="47BDD174"/>
    <w:rsid w:val="4990F4E7"/>
    <w:rsid w:val="4AA4FA90"/>
    <w:rsid w:val="4B3A2633"/>
    <w:rsid w:val="4C30595D"/>
    <w:rsid w:val="4CAE6087"/>
    <w:rsid w:val="4F269459"/>
    <w:rsid w:val="50E0D0A3"/>
    <w:rsid w:val="5145AC55"/>
    <w:rsid w:val="51C6E304"/>
    <w:rsid w:val="51CDCA6E"/>
    <w:rsid w:val="54897C73"/>
    <w:rsid w:val="551B19CA"/>
    <w:rsid w:val="5568E226"/>
    <w:rsid w:val="55744ABE"/>
    <w:rsid w:val="55FA4B41"/>
    <w:rsid w:val="562DD294"/>
    <w:rsid w:val="5636BE9A"/>
    <w:rsid w:val="5686DC1B"/>
    <w:rsid w:val="57FB1B7F"/>
    <w:rsid w:val="59B6BA8F"/>
    <w:rsid w:val="5E579EC7"/>
    <w:rsid w:val="5F3DB329"/>
    <w:rsid w:val="5F7CDD02"/>
    <w:rsid w:val="606DADFA"/>
    <w:rsid w:val="607CE3C5"/>
    <w:rsid w:val="626C177B"/>
    <w:rsid w:val="634D62F8"/>
    <w:rsid w:val="63E13A5F"/>
    <w:rsid w:val="675CCFA2"/>
    <w:rsid w:val="680EFD59"/>
    <w:rsid w:val="6837F9CA"/>
    <w:rsid w:val="688EA755"/>
    <w:rsid w:val="69444324"/>
    <w:rsid w:val="6A0824CD"/>
    <w:rsid w:val="6ABA9591"/>
    <w:rsid w:val="6B283755"/>
    <w:rsid w:val="6C18106E"/>
    <w:rsid w:val="6CE86FE2"/>
    <w:rsid w:val="6D299A2D"/>
    <w:rsid w:val="6F2DBDE1"/>
    <w:rsid w:val="714E404D"/>
    <w:rsid w:val="71C1DB53"/>
    <w:rsid w:val="742D384E"/>
    <w:rsid w:val="74F5880A"/>
    <w:rsid w:val="7574E8D4"/>
    <w:rsid w:val="762A0536"/>
    <w:rsid w:val="76F7A294"/>
    <w:rsid w:val="7AD7E9DD"/>
    <w:rsid w:val="7BD51B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9FF6F105-268F-4700-AC8D-56D8E98E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ascii="Arial" w:hAnsi="Arial" w:eastAsia="Times New Roman"/>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styleId="TextodegloboCar" w:customStyle="1">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ipervnculo">
    <w:name w:val="Hyperlink"/>
    <w:uiPriority w:val="99"/>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hAnsiTheme="minorHAnsi" w:eastAsiaTheme="minorHAnsi" w:cstheme="minorBidi"/>
      <w:sz w:val="20"/>
      <w:szCs w:val="20"/>
      <w:lang w:val="es-CO"/>
    </w:rPr>
  </w:style>
  <w:style w:type="character" w:styleId="TextonotapieCar" w:customStyle="1">
    <w:name w:val="Texto nota pie Car"/>
    <w:basedOn w:val="Fuentedeprrafopredeter"/>
    <w:link w:val="Textonotapie"/>
    <w:uiPriority w:val="99"/>
    <w:semiHidden/>
    <w:rsid w:val="006B3F43"/>
    <w:rPr>
      <w:rFonts w:asciiTheme="minorHAnsi" w:hAnsiTheme="minorHAnsi" w:eastAsia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styleId="msonormal0" w:customStyle="1">
    <w:name w:val="msonormal"/>
    <w:basedOn w:val="Normal"/>
    <w:rsid w:val="00E646CE"/>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xl65" w:customStyle="1">
    <w:name w:val="xl65"/>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6" w:customStyle="1">
    <w:name w:val="xl66"/>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7" w:customStyle="1">
    <w:name w:val="xl67"/>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8" w:customStyle="1">
    <w:name w:val="xl68"/>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9" w:customStyle="1">
    <w:name w:val="xl6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val="es-CO" w:eastAsia="es-CO"/>
    </w:rPr>
  </w:style>
  <w:style w:type="paragraph" w:styleId="xl70" w:customStyle="1">
    <w:name w:val="xl70"/>
    <w:basedOn w:val="Normal"/>
    <w:rsid w:val="00E646CE"/>
    <w:pPr>
      <w:spacing w:before="100" w:beforeAutospacing="1" w:after="100" w:afterAutospacing="1" w:line="240" w:lineRule="auto"/>
    </w:pPr>
    <w:rPr>
      <w:rFonts w:ascii="Times New Roman" w:hAnsi="Times New Roman" w:eastAsia="Times New Roman"/>
      <w:b/>
      <w:bCs/>
      <w:sz w:val="24"/>
      <w:szCs w:val="24"/>
      <w:lang w:val="es-CO" w:eastAsia="es-CO"/>
    </w:rPr>
  </w:style>
  <w:style w:type="paragraph" w:styleId="xl71" w:customStyle="1">
    <w:name w:val="xl71"/>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72" w:customStyle="1">
    <w:name w:val="xl72"/>
    <w:basedOn w:val="Normal"/>
    <w:rsid w:val="00E646CE"/>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3" w:customStyle="1">
    <w:name w:val="xl73"/>
    <w:basedOn w:val="Normal"/>
    <w:rsid w:val="00E646CE"/>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4" w:customStyle="1">
    <w:name w:val="xl7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5" w:customStyle="1">
    <w:name w:val="xl75"/>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6" w:customStyle="1">
    <w:name w:val="xl76"/>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7" w:customStyle="1">
    <w:name w:val="xl77"/>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8" w:customStyle="1">
    <w:name w:val="xl78"/>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9" w:customStyle="1">
    <w:name w:val="xl7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24"/>
      <w:szCs w:val="24"/>
      <w:lang w:val="es-CO" w:eastAsia="es-CO"/>
    </w:rPr>
  </w:style>
  <w:style w:type="paragraph" w:styleId="xl80" w:customStyle="1">
    <w:name w:val="xl80"/>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1" w:customStyle="1">
    <w:name w:val="xl81"/>
    <w:basedOn w:val="Normal"/>
    <w:rsid w:val="00E646CE"/>
    <w:pPr>
      <w:pBdr>
        <w:top w:val="single" w:color="auto" w:sz="4" w:space="0"/>
        <w:left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82" w:customStyle="1">
    <w:name w:val="xl82"/>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lang w:val="es-CO" w:eastAsia="es-CO"/>
    </w:rPr>
  </w:style>
  <w:style w:type="paragraph" w:styleId="xl83" w:customStyle="1">
    <w:name w:val="xl83"/>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Arial" w:hAnsi="Arial" w:eastAsia="Times New Roman" w:cs="Arial"/>
      <w:sz w:val="24"/>
      <w:szCs w:val="24"/>
      <w:lang w:val="es-CO" w:eastAsia="es-CO"/>
    </w:rPr>
  </w:style>
  <w:style w:type="paragraph" w:styleId="xl84" w:customStyle="1">
    <w:name w:val="xl8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5" w:customStyle="1">
    <w:name w:val="xl85"/>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86" w:customStyle="1">
    <w:name w:val="xl86"/>
    <w:basedOn w:val="Normal"/>
    <w:rsid w:val="00E646CE"/>
    <w:pPr>
      <w:pBdr>
        <w:bottom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Ttulo">
    <w:name w:val="Title"/>
    <w:basedOn w:val="Normal"/>
    <w:link w:val="TtuloCar"/>
    <w:uiPriority w:val="99"/>
    <w:qFormat/>
    <w:rsid w:val="008E5949"/>
    <w:pPr>
      <w:spacing w:after="0" w:line="240" w:lineRule="auto"/>
      <w:jc w:val="center"/>
    </w:pPr>
    <w:rPr>
      <w:rFonts w:ascii="Tahoma" w:hAnsi="Tahoma" w:cs="Tahoma"/>
      <w:b/>
      <w:bCs/>
      <w:lang w:val="es-CO" w:eastAsia="es-CO"/>
    </w:rPr>
  </w:style>
  <w:style w:type="character" w:styleId="TtuloCar" w:customStyle="1">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hAnsiTheme="minorHAnsi" w:eastAsiaTheme="minorHAnsi" w:cstheme="minorBidi"/>
      <w:sz w:val="20"/>
      <w:szCs w:val="20"/>
      <w:lang w:val="es-CO"/>
    </w:rPr>
  </w:style>
  <w:style w:type="character" w:styleId="TextonotaalfinalCar" w:customStyle="1">
    <w:name w:val="Texto nota al final Car"/>
    <w:basedOn w:val="Fuentedeprrafopredeter"/>
    <w:link w:val="Textonotaalfinal"/>
    <w:uiPriority w:val="99"/>
    <w:rsid w:val="001E2996"/>
    <w:rPr>
      <w:rFonts w:asciiTheme="minorHAnsi" w:hAnsiTheme="minorHAnsi" w:eastAsiaTheme="minorHAnsi" w:cstheme="minorBidi"/>
      <w:lang w:eastAsia="en-US"/>
    </w:rPr>
  </w:style>
  <w:style w:type="character" w:styleId="normaltextrun" w:customStyle="1">
    <w:name w:val="normaltextrun"/>
    <w:basedOn w:val="Fuentedeprrafopredeter"/>
    <w:rsid w:val="001E2996"/>
  </w:style>
  <w:style w:type="character" w:styleId="Ttulo1Car" w:customStyle="1">
    <w:name w:val="Título 1 Car"/>
    <w:basedOn w:val="Fuentedeprrafopredeter"/>
    <w:link w:val="Ttulo1"/>
    <w:uiPriority w:val="9"/>
    <w:rsid w:val="006509B9"/>
    <w:rPr>
      <w:rFonts w:ascii="Arial" w:hAnsi="Arial" w:eastAsia="Times New Roman"/>
      <w:b/>
      <w:bCs/>
      <w:kern w:val="32"/>
      <w:szCs w:val="32"/>
      <w:lang w:val="es-ES_tradnl" w:eastAsia="es-ES_tradnl"/>
    </w:rPr>
  </w:style>
  <w:style w:type="paragraph" w:styleId="contenido" w:customStyle="1">
    <w:name w:val="contenido"/>
    <w:basedOn w:val="Normal"/>
    <w:rsid w:val="006509B9"/>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semiHidden/>
    <w:unhideWhenUsed/>
    <w:rsid w:val="00D85F3B"/>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styleId="AsuntodelcomentarioCar" w:customStyle="1">
    <w:name w:val="Asunto del comentario Car"/>
    <w:basedOn w:val="TextocomentarioCar"/>
    <w:link w:val="Asuntodelcomentario"/>
    <w:uiPriority w:val="99"/>
    <w:semiHidden/>
    <w:rsid w:val="00D85F3B"/>
    <w:rPr>
      <w:b/>
      <w:bCs/>
      <w:lang w:val="es-ES" w:eastAsia="en-US"/>
    </w:rPr>
  </w:style>
  <w:style w:type="character" w:styleId="Ttulo4Car" w:customStyle="1">
    <w:name w:val="Título 4 Car"/>
    <w:basedOn w:val="Fuentedeprrafopredeter"/>
    <w:link w:val="Ttulo4"/>
    <w:uiPriority w:val="9"/>
    <w:rsid w:val="00DB4D8E"/>
    <w:rPr>
      <w:rFonts w:asciiTheme="majorHAnsi" w:hAnsiTheme="majorHAnsi" w:eastAsiaTheme="majorEastAsia" w:cstheme="majorBidi"/>
      <w:i/>
      <w:iCs/>
      <w:color w:val="2E74B5" w:themeColor="accent1" w:themeShade="BF"/>
      <w:sz w:val="22"/>
      <w:szCs w:val="22"/>
      <w:lang w:val="es-ES" w:eastAsia="en-US"/>
    </w:rPr>
  </w:style>
  <w:style w:type="paragraph" w:styleId="Default" w:customStyle="1">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lang w:val="es-CO"/>
    </w:rPr>
  </w:style>
  <w:style w:type="character" w:styleId="TextoindependienteCar" w:customStyle="1">
    <w:name w:val="Texto independiente Car"/>
    <w:basedOn w:val="Fuentedeprrafopredeter"/>
    <w:link w:val="Textoindependiente"/>
    <w:uiPriority w:val="1"/>
    <w:rsid w:val="00DB4D8E"/>
    <w:rPr>
      <w:rFonts w:ascii="Arial" w:hAnsi="Arial"/>
      <w:sz w:val="24"/>
      <w:szCs w:val="24"/>
      <w:lang w:eastAsia="en-US"/>
    </w:rPr>
  </w:style>
  <w:style w:type="paragraph" w:styleId="Estilo3" w:customStyle="1">
    <w:name w:val="Estilo 3"/>
    <w:basedOn w:val="Ttulo3"/>
    <w:qFormat/>
    <w:rsid w:val="00DB4D8E"/>
    <w:pPr>
      <w:spacing w:before="200"/>
    </w:pPr>
    <w:rPr>
      <w:rFonts w:ascii="Arial" w:hAnsi="Arial" w:eastAsia="Times New Roman"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styleId="SangradetextonormalCar" w:customStyle="1">
    <w:name w:val="Sangría de texto normal Car"/>
    <w:basedOn w:val="Fuentedeprrafopredeter"/>
    <w:link w:val="Sangradetextonormal"/>
    <w:uiPriority w:val="99"/>
    <w:rsid w:val="00DB4D8E"/>
    <w:rPr>
      <w:sz w:val="22"/>
      <w:szCs w:val="22"/>
      <w:lang w:val="es-ES" w:eastAsia="en-US"/>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styleId="Normal1" w:customStyle="1">
    <w:name w:val="Normal1"/>
    <w:rsid w:val="00DB4D8E"/>
    <w:rPr>
      <w:rFonts w:ascii="Arial" w:hAnsi="Arial" w:eastAsia="Arial" w:cs="Arial"/>
      <w:color w:val="000000"/>
      <w:sz w:val="24"/>
      <w:szCs w:val="24"/>
    </w:rPr>
  </w:style>
  <w:style w:type="paragraph" w:styleId="paragraph" w:customStyle="1">
    <w:name w:val="paragraph"/>
    <w:basedOn w:val="Normal"/>
    <w:rsid w:val="00DB4D8E"/>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op" w:customStyle="1">
    <w:name w:val="eop"/>
    <w:basedOn w:val="Fuentedeprrafopredeter"/>
    <w:rsid w:val="00DB4D8E"/>
  </w:style>
  <w:style w:type="character" w:styleId="Ttulo3Car" w:customStyle="1">
    <w:name w:val="Título 3 Car"/>
    <w:basedOn w:val="Fuentedeprrafopredeter"/>
    <w:link w:val="Ttulo3"/>
    <w:uiPriority w:val="9"/>
    <w:semiHidden/>
    <w:rsid w:val="00DB4D8E"/>
    <w:rPr>
      <w:rFonts w:asciiTheme="majorHAnsi" w:hAnsiTheme="majorHAnsi" w:eastAsiaTheme="majorEastAsia" w:cstheme="majorBidi"/>
      <w:color w:val="1F4D78" w:themeColor="accent1" w:themeShade="7F"/>
      <w:sz w:val="24"/>
      <w:szCs w:val="24"/>
      <w:lang w:val="es-ES" w:eastAsia="en-US"/>
    </w:rPr>
  </w:style>
  <w:style w:type="character" w:styleId="Ttulo2Car" w:customStyle="1">
    <w:name w:val="Título 2 Car"/>
    <w:basedOn w:val="Fuentedeprrafopredeter"/>
    <w:link w:val="Ttulo2"/>
    <w:uiPriority w:val="9"/>
    <w:semiHidden/>
    <w:rsid w:val="00DB4D8E"/>
    <w:rPr>
      <w:rFonts w:asciiTheme="majorHAnsi" w:hAnsiTheme="majorHAnsi" w:eastAsiaTheme="majorEastAsia" w:cstheme="majorBidi"/>
      <w:color w:val="2E74B5" w:themeColor="accent1" w:themeShade="BF"/>
      <w:sz w:val="26"/>
      <w:szCs w:val="26"/>
      <w:lang w:val="es-ES" w:eastAsia="en-US"/>
    </w:rPr>
  </w:style>
  <w:style w:type="character" w:styleId="Mencinsinresolver1" w:customStyle="1">
    <w:name w:val="Mención sin resolver1"/>
    <w:basedOn w:val="Fuentedeprrafopredeter"/>
    <w:uiPriority w:val="99"/>
    <w:semiHidden/>
    <w:unhideWhenUsed/>
    <w:rsid w:val="00231142"/>
    <w:rPr>
      <w:color w:val="605E5C"/>
      <w:shd w:val="clear" w:color="auto" w:fill="E1DFDD"/>
    </w:rPr>
  </w:style>
  <w:style w:type="character" w:styleId="Mencinsinresolver2" w:customStyle="1">
    <w:name w:val="Mención sin resolver2"/>
    <w:basedOn w:val="Fuentedeprrafopredeter"/>
    <w:uiPriority w:val="99"/>
    <w:semiHidden/>
    <w:unhideWhenUsed/>
    <w:rsid w:val="008A6138"/>
    <w:rPr>
      <w:color w:val="605E5C"/>
      <w:shd w:val="clear" w:color="auto" w:fill="E1DFDD"/>
    </w:rPr>
  </w:style>
  <w:style w:type="character" w:styleId="Mencinsinresolver3" w:customStyle="1">
    <w:name w:val="Mención sin resolver3"/>
    <w:basedOn w:val="Fuentedeprrafopredeter"/>
    <w:uiPriority w:val="99"/>
    <w:semiHidden/>
    <w:unhideWhenUsed/>
    <w:rsid w:val="00D53898"/>
    <w:rPr>
      <w:color w:val="605E5C"/>
      <w:shd w:val="clear" w:color="auto" w:fill="E1DFDD"/>
    </w:rPr>
  </w:style>
  <w:style w:type="paragraph" w:styleId="xmsonormal" w:customStyle="1">
    <w:name w:val="x_msonormal"/>
    <w:basedOn w:val="Normal"/>
    <w:rsid w:val="0027435D"/>
    <w:pPr>
      <w:spacing w:before="100" w:beforeAutospacing="1" w:after="100" w:afterAutospacing="1" w:line="240" w:lineRule="auto"/>
    </w:pPr>
    <w:rPr>
      <w:rFonts w:ascii="Times New Roman" w:hAnsi="Times New Roman" w:eastAsia="Times New Roman"/>
      <w:sz w:val="24"/>
      <w:szCs w:val="24"/>
      <w:lang w:val="es-CO" w:eastAsia="es-CO"/>
    </w:rPr>
  </w:style>
  <w:style w:type="table" w:styleId="Tabladecuadrcula4-nfasis51" w:customStyle="1">
    <w:name w:val="Tabla de cuadrícula 4 - Énfasis 51"/>
    <w:basedOn w:val="Tablanormal"/>
    <w:uiPriority w:val="49"/>
    <w:rsid w:val="00796AA9"/>
    <w:rPr>
      <w:rFonts w:asciiTheme="minorHAnsi" w:hAnsiTheme="minorHAnsi" w:eastAsiaTheme="minorHAnsi" w:cstheme="minorBidi"/>
      <w:sz w:val="22"/>
      <w:szCs w:val="22"/>
      <w:lang w:eastAsia="en-US"/>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button-flexcontainer" w:customStyle="1">
    <w:name w:val="ms-button-flexcontainer"/>
    <w:basedOn w:val="Fuentedeprrafopredeter"/>
    <w:rsid w:val="00DC0808"/>
  </w:style>
  <w:style w:type="paragraph" w:styleId="xcuerpotexto" w:customStyle="1">
    <w:name w:val="x_cuerpotexto"/>
    <w:basedOn w:val="Normal"/>
    <w:rsid w:val="00A27775"/>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Textopreformateado" w:customStyle="1">
    <w:name w:val="Texto preformateado"/>
    <w:basedOn w:val="Normal"/>
    <w:rsid w:val="00AF3DE2"/>
    <w:pPr>
      <w:widowControl w:val="0"/>
      <w:suppressAutoHyphens/>
      <w:spacing w:after="0" w:line="240" w:lineRule="auto"/>
    </w:pPr>
    <w:rPr>
      <w:rFonts w:ascii="Liberation Mono" w:hAnsi="Liberation Mono" w:eastAsia="NSimSun" w:cs="Liberation Mono"/>
      <w:sz w:val="20"/>
      <w:szCs w:val="20"/>
      <w:lang w:val="es-CO" w:eastAsia="zh-CN" w:bidi="hi-IN"/>
    </w:rPr>
  </w:style>
  <w:style w:type="paragraph" w:styleId="xdireccininterior" w:customStyle="1">
    <w:name w:val="x_direccininterior"/>
    <w:basedOn w:val="Normal"/>
    <w:rsid w:val="0069786E"/>
    <w:pPr>
      <w:spacing w:before="100" w:beforeAutospacing="1" w:after="100" w:afterAutospacing="1" w:line="240" w:lineRule="auto"/>
    </w:pPr>
    <w:rPr>
      <w:rFonts w:ascii="Times New Roman" w:hAnsi="Times New Roman" w:eastAsia="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1560482408">
                  <w:marLeft w:val="0"/>
                  <w:marRight w:val="0"/>
                  <w:marTop w:val="0"/>
                  <w:marBottom w:val="0"/>
                  <w:divBdr>
                    <w:top w:val="none" w:sz="0" w:space="0" w:color="auto"/>
                    <w:left w:val="none" w:sz="0" w:space="0" w:color="auto"/>
                    <w:bottom w:val="none" w:sz="0" w:space="0" w:color="auto"/>
                    <w:right w:val="none" w:sz="0" w:space="0" w:color="auto"/>
                  </w:divBdr>
                </w:div>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 w:id="505480347">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57537165">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167142059">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50b018f9-5099-4901-93f6-5478b39b2760">
      <Terms xmlns="http://schemas.microsoft.com/office/infopath/2007/PartnerControls"/>
    </lcf76f155ced4ddcb4097134ff3c332f>
    <TaxCatchAll xmlns="c87cc9f6-00ac-4b7f-8441-2b311681a7ac"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0C3C4014F09364B997AD0398A95D2C5" ma:contentTypeVersion="14" ma:contentTypeDescription="Crear nuevo documento." ma:contentTypeScope="" ma:versionID="a5dacb236fabd8f6381d191320c84e2b">
  <xsd:schema xmlns:xsd="http://www.w3.org/2001/XMLSchema" xmlns:xs="http://www.w3.org/2001/XMLSchema" xmlns:p="http://schemas.microsoft.com/office/2006/metadata/properties" xmlns:ns2="50b018f9-5099-4901-93f6-5478b39b2760" xmlns:ns3="c87cc9f6-00ac-4b7f-8441-2b311681a7ac" targetNamespace="http://schemas.microsoft.com/office/2006/metadata/properties" ma:root="true" ma:fieldsID="da17abc524ce813c4362e08502c8b826" ns2:_="" ns3:_="">
    <xsd:import namespace="50b018f9-5099-4901-93f6-5478b39b2760"/>
    <xsd:import namespace="c87cc9f6-00ac-4b7f-8441-2b311681a7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b018f9-5099-4901-93f6-5478b39b27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7cc9f6-00ac-4b7f-8441-2b311681a7a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a2645f78-55d1-48c3-852b-6ce82ece4514}" ma:internalName="TaxCatchAll" ma:showField="CatchAllData" ma:web="c87cc9f6-00ac-4b7f-8441-2b311681a7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F139226E-0147-4F60-B5D3-FE70C9598D13}"/>
</file>

<file path=customXml/itemProps4.xml><?xml version="1.0" encoding="utf-8"?>
<ds:datastoreItem xmlns:ds="http://schemas.openxmlformats.org/officeDocument/2006/customXml" ds:itemID="{5CA29BFA-B63E-4E01-9409-38258FD2EA3D}">
  <ds:schemaRefs>
    <ds:schemaRef ds:uri="http://schemas.openxmlformats.org/officeDocument/2006/bibliography"/>
  </ds:schemaRefs>
</ds:datastoreItem>
</file>

<file path=customXml/itemProps5.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030</dc:title>
  <dc:creator>YATARO2</dc:creator>
  <lastModifiedBy>Liseth Lorena, Pava Saldaña</lastModifiedBy>
  <revision>16</revision>
  <lastPrinted>2020-04-06T20:39:00.0000000Z</lastPrinted>
  <dcterms:created xsi:type="dcterms:W3CDTF">2021-10-05T19:46:00.0000000Z</dcterms:created>
  <dcterms:modified xsi:type="dcterms:W3CDTF">2025-09-05T14:41:05.8105059Z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0x01010000C3C4014F09364B997AD0398A95D2C5</vt:lpwstr>
  </property>
  <property fmtid="{D5CDD505-2E9C-101B-9397-08002B2CF9AE}" pid="4" name="MediaServiceImageTags">
    <vt:lpwstr/>
  </property>
</Properties>
</file>